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1A5F40F6" w:rsidR="00574299" w:rsidRDefault="00574299" w:rsidP="00574299">
      <w:pPr>
        <w:pStyle w:val="CRCoverPage"/>
        <w:tabs>
          <w:tab w:val="right" w:pos="9639"/>
        </w:tabs>
        <w:spacing w:after="0"/>
        <w:rPr>
          <w:b/>
          <w:i/>
          <w:noProof/>
          <w:sz w:val="28"/>
        </w:rPr>
      </w:pPr>
      <w:r>
        <w:rPr>
          <w:b/>
          <w:noProof/>
          <w:sz w:val="24"/>
        </w:rPr>
        <w:t>3GPP TSG-SA WG4 Meeting #130</w:t>
      </w:r>
      <w:r>
        <w:rPr>
          <w:b/>
          <w:i/>
          <w:noProof/>
          <w:sz w:val="28"/>
        </w:rPr>
        <w:tab/>
      </w:r>
      <w:r w:rsidRPr="00A712C2">
        <w:rPr>
          <w:b/>
          <w:noProof/>
          <w:sz w:val="24"/>
        </w:rPr>
        <w:t>S4-24</w:t>
      </w:r>
      <w:ins w:id="0" w:author="Ralf Schaefer" w:date="2024-11-21T23:23:00Z" w16du:dateUtc="2024-11-21T22:23:00Z">
        <w:r w:rsidR="009F6FCD">
          <w:rPr>
            <w:b/>
            <w:noProof/>
            <w:sz w:val="24"/>
          </w:rPr>
          <w:t>2227</w:t>
        </w:r>
      </w:ins>
      <w:del w:id="1" w:author="Ralf Schaefer" w:date="2024-11-12T18:25:00Z" w16du:dateUtc="2024-11-12T17:25:00Z">
        <w:r w:rsidRPr="00981743" w:rsidDel="00A712C2">
          <w:rPr>
            <w:b/>
            <w:noProof/>
            <w:sz w:val="24"/>
            <w:highlight w:val="yellow"/>
          </w:rPr>
          <w:delText>xxxx</w:delText>
        </w:r>
      </w:del>
    </w:p>
    <w:p w14:paraId="653145F1" w14:textId="72CE2D52" w:rsidR="00574299" w:rsidRPr="003F5B20" w:rsidRDefault="00574299" w:rsidP="00574299">
      <w:pPr>
        <w:pStyle w:val="CRCoverPage"/>
        <w:outlineLvl w:val="0"/>
        <w:rPr>
          <w:b/>
          <w:noProof/>
          <w:sz w:val="24"/>
          <w:lang w:val="de-DE"/>
        </w:rPr>
      </w:pPr>
      <w:r w:rsidRPr="003F5B20">
        <w:rPr>
          <w:b/>
          <w:noProof/>
          <w:sz w:val="24"/>
          <w:lang w:val="de-DE"/>
        </w:rPr>
        <w:t>USA, Orlando, 18 – 22 November 2024</w:t>
      </w:r>
    </w:p>
    <w:p w14:paraId="51466FE6" w14:textId="77777777" w:rsidR="00A46E59" w:rsidRPr="003F5B20" w:rsidRDefault="00A46E59" w:rsidP="00A46E59">
      <w:pPr>
        <w:pStyle w:val="Header"/>
        <w:pBdr>
          <w:bottom w:val="single" w:sz="4" w:space="1" w:color="auto"/>
        </w:pBdr>
        <w:tabs>
          <w:tab w:val="right" w:pos="9639"/>
        </w:tabs>
        <w:rPr>
          <w:rFonts w:cs="Arial"/>
          <w:b w:val="0"/>
          <w:bCs/>
          <w:noProof w:val="0"/>
          <w:sz w:val="24"/>
          <w:szCs w:val="24"/>
          <w:lang w:val="de-DE"/>
        </w:rPr>
      </w:pPr>
    </w:p>
    <w:p w14:paraId="150746FC" w14:textId="77777777" w:rsidR="00B076C6" w:rsidRPr="003F5B20" w:rsidRDefault="00B076C6" w:rsidP="00B076C6">
      <w:pPr>
        <w:pStyle w:val="CRCoverPage"/>
        <w:outlineLvl w:val="0"/>
        <w:rPr>
          <w:b/>
          <w:sz w:val="24"/>
          <w:lang w:val="de-DE"/>
        </w:rPr>
      </w:pPr>
    </w:p>
    <w:p w14:paraId="533AFB0D" w14:textId="0CF3D510" w:rsidR="00CD2478" w:rsidRPr="007D36DB" w:rsidRDefault="00CD2478" w:rsidP="00CD2478">
      <w:pPr>
        <w:spacing w:after="120"/>
        <w:ind w:left="1985" w:hanging="1985"/>
        <w:rPr>
          <w:rFonts w:ascii="Arial" w:hAnsi="Arial" w:cs="Arial"/>
          <w:b/>
          <w:bCs/>
          <w:lang w:val="de-DE"/>
        </w:rPr>
      </w:pPr>
      <w:r w:rsidRPr="007D36DB">
        <w:rPr>
          <w:rFonts w:ascii="Arial" w:hAnsi="Arial" w:cs="Arial"/>
          <w:b/>
          <w:bCs/>
          <w:lang w:val="de-DE"/>
        </w:rPr>
        <w:t>Source:</w:t>
      </w:r>
      <w:r w:rsidRPr="007D36DB">
        <w:rPr>
          <w:rFonts w:ascii="Arial" w:hAnsi="Arial" w:cs="Arial"/>
          <w:b/>
          <w:bCs/>
          <w:lang w:val="de-DE"/>
        </w:rPr>
        <w:tab/>
      </w:r>
      <w:r w:rsidR="00483937" w:rsidRPr="00483937">
        <w:rPr>
          <w:rFonts w:ascii="Arial" w:hAnsi="Arial" w:cs="Arial"/>
          <w:b/>
          <w:bCs/>
          <w:lang w:val="de-DE"/>
        </w:rPr>
        <w:t>Nokia, Philips, Interdigital, Deutsche Telekom, Fraunhofer HHI, KDDI, Samsung, Sony, Huawei</w:t>
      </w:r>
    </w:p>
    <w:p w14:paraId="18BE02D5" w14:textId="737BF9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ins w:id="2" w:author="Ralf Schaefer" w:date="2024-11-21T23:24:00Z" w16du:dateUtc="2024-11-21T22:24:00Z">
        <w:r w:rsidR="00F121C4" w:rsidRPr="006B5418">
          <w:rPr>
            <w:rFonts w:ascii="Arial" w:hAnsi="Arial" w:cs="Arial"/>
            <w:b/>
            <w:bCs/>
            <w:lang w:val="en-US"/>
          </w:rPr>
          <w:t xml:space="preserve">Pseudo-CR on </w:t>
        </w:r>
        <w:r w:rsidR="00F121C4" w:rsidRPr="0045271C">
          <w:rPr>
            <w:rFonts w:ascii="Arial" w:hAnsi="Arial" w:cs="Arial"/>
            <w:b/>
            <w:bCs/>
            <w:lang w:val="en-US"/>
          </w:rPr>
          <w:t xml:space="preserve">Streaming of </w:t>
        </w:r>
        <w:r w:rsidR="00F121C4">
          <w:rPr>
            <w:rFonts w:ascii="Arial" w:hAnsi="Arial" w:cs="Arial"/>
            <w:b/>
            <w:bCs/>
          </w:rPr>
          <w:t xml:space="preserve">professionally produced </w:t>
        </w:r>
        <w:r w:rsidR="00F121C4" w:rsidRPr="0045271C">
          <w:rPr>
            <w:rFonts w:ascii="Arial" w:hAnsi="Arial" w:cs="Arial"/>
            <w:b/>
            <w:bCs/>
            <w:lang w:val="en-US"/>
          </w:rPr>
          <w:t>Volumetric Video with single asset</w:t>
        </w:r>
        <w:r w:rsidR="00F121C4">
          <w:rPr>
            <w:rFonts w:ascii="Arial" w:hAnsi="Arial" w:cs="Arial"/>
            <w:b/>
            <w:bCs/>
          </w:rPr>
          <w:t xml:space="preserve"> containing people</w:t>
        </w:r>
        <w:r w:rsidR="00F121C4">
          <w:rPr>
            <w:rFonts w:ascii="Arial" w:hAnsi="Arial" w:cs="Arial"/>
            <w:b/>
            <w:bCs/>
            <w:lang w:val="en-US"/>
          </w:rPr>
          <w:t xml:space="preserve"> </w:t>
        </w:r>
      </w:ins>
      <w:del w:id="3" w:author="Ralf Schaefer" w:date="2024-11-21T23:24:00Z" w16du:dateUtc="2024-11-21T22:24:00Z">
        <w:r w:rsidRPr="006B5418" w:rsidDel="00F121C4">
          <w:rPr>
            <w:rFonts w:ascii="Arial" w:hAnsi="Arial" w:cs="Arial"/>
            <w:b/>
            <w:bCs/>
            <w:lang w:val="en-US"/>
          </w:rPr>
          <w:delText xml:space="preserve">Pseudo-CR on </w:delText>
        </w:r>
        <w:r w:rsidR="0045271C" w:rsidRPr="0045271C" w:rsidDel="00F121C4">
          <w:rPr>
            <w:rFonts w:ascii="Arial" w:hAnsi="Arial" w:cs="Arial"/>
            <w:b/>
            <w:bCs/>
            <w:lang w:val="en-US"/>
          </w:rPr>
          <w:delText>Streaming of Beyond 2D Produced VoD Content – Use Case Volumetric Video with single asset</w:delText>
        </w:r>
      </w:del>
      <w:ins w:id="4" w:author="Ralf Schaefer" w:date="2024-11-12T18:05:00Z" w16du:dateUtc="2024-11-12T17:05:00Z">
        <w:r w:rsidR="00A25DBF">
          <w:rPr>
            <w:rFonts w:ascii="Arial" w:hAnsi="Arial" w:cs="Arial"/>
            <w:b/>
            <w:bCs/>
            <w:lang w:val="en-US"/>
          </w:rPr>
          <w:t>–</w:t>
        </w:r>
      </w:ins>
      <w:ins w:id="5" w:author="Ralf Schaefer" w:date="2024-11-11T16:37:00Z" w16du:dateUtc="2024-11-11T15:37:00Z">
        <w:r w:rsidR="00BD7E9C">
          <w:rPr>
            <w:rFonts w:ascii="Arial" w:hAnsi="Arial" w:cs="Arial"/>
            <w:b/>
            <w:bCs/>
            <w:lang w:val="en-US"/>
          </w:rPr>
          <w:t xml:space="preserve"> </w:t>
        </w:r>
      </w:ins>
      <w:ins w:id="6" w:author="Ralf Schaefer" w:date="2024-11-12T18:05:00Z" w16du:dateUtc="2024-11-12T17:05:00Z">
        <w:r w:rsidR="00A25DBF">
          <w:rPr>
            <w:rFonts w:ascii="Arial" w:hAnsi="Arial" w:cs="Arial"/>
            <w:b/>
            <w:bCs/>
            <w:lang w:val="en-US"/>
          </w:rPr>
          <w:t>Scenario section 7</w:t>
        </w:r>
      </w:ins>
    </w:p>
    <w:p w14:paraId="4C7F6870" w14:textId="5C1D77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C61C0">
        <w:rPr>
          <w:rFonts w:ascii="Arial" w:hAnsi="Arial" w:cs="Arial"/>
          <w:b/>
          <w:bCs/>
          <w:lang w:val="en-US"/>
        </w:rPr>
        <w:t>R</w:t>
      </w:r>
      <w:r w:rsidRPr="006B5418">
        <w:rPr>
          <w:rFonts w:ascii="Arial" w:hAnsi="Arial" w:cs="Arial"/>
          <w:b/>
          <w:bCs/>
          <w:lang w:val="en-US"/>
        </w:rPr>
        <w:t xml:space="preserve"> &lt;</w:t>
      </w:r>
      <w:r w:rsidR="00652A66">
        <w:rPr>
          <w:rFonts w:ascii="Arial" w:hAnsi="Arial" w:cs="Arial"/>
          <w:b/>
          <w:bCs/>
          <w:lang w:val="en-US"/>
        </w:rPr>
        <w:t>26.956</w:t>
      </w:r>
      <w:r w:rsidRPr="006B5418">
        <w:rPr>
          <w:rFonts w:ascii="Arial" w:hAnsi="Arial" w:cs="Arial"/>
          <w:b/>
          <w:bCs/>
          <w:lang w:val="en-US"/>
        </w:rPr>
        <w:t xml:space="preserve"> </w:t>
      </w:r>
      <w:del w:id="7" w:author="Ralf Schaefer" w:date="2024-11-12T18:05:00Z" w16du:dateUtc="2024-11-12T17:05:00Z">
        <w:r w:rsidRPr="006B5418" w:rsidDel="00A25DBF">
          <w:rPr>
            <w:rFonts w:ascii="Arial" w:hAnsi="Arial" w:cs="Arial"/>
            <w:b/>
            <w:bCs/>
            <w:lang w:val="en-US"/>
          </w:rPr>
          <w:delText xml:space="preserve">and </w:delText>
        </w:r>
      </w:del>
      <w:ins w:id="8" w:author="Ralf Schaefer" w:date="2024-11-12T18:05:00Z" w16du:dateUtc="2024-11-12T17:05:00Z">
        <w:r w:rsidR="00A25DBF">
          <w:rPr>
            <w:rFonts w:ascii="Arial" w:hAnsi="Arial" w:cs="Arial"/>
            <w:b/>
            <w:bCs/>
            <w:lang w:val="en-US"/>
          </w:rPr>
          <w:t>version</w:t>
        </w:r>
        <w:r w:rsidR="00A25DBF" w:rsidRPr="006B5418">
          <w:rPr>
            <w:rFonts w:ascii="Arial" w:hAnsi="Arial" w:cs="Arial"/>
            <w:b/>
            <w:bCs/>
            <w:lang w:val="en-US"/>
          </w:rPr>
          <w:t xml:space="preserve"> </w:t>
        </w:r>
      </w:ins>
      <w:r w:rsidR="00652A66">
        <w:rPr>
          <w:rFonts w:ascii="Arial" w:hAnsi="Arial" w:cs="Arial"/>
          <w:b/>
          <w:bCs/>
          <w:lang w:val="en-US"/>
        </w:rPr>
        <w:t>0.1.1</w:t>
      </w:r>
      <w:r w:rsidRPr="006B5418">
        <w:rPr>
          <w:rFonts w:ascii="Arial" w:hAnsi="Arial" w:cs="Arial"/>
          <w:b/>
          <w:bCs/>
          <w:lang w:val="en-US"/>
        </w:rPr>
        <w:t>&gt;</w:t>
      </w:r>
    </w:p>
    <w:p w14:paraId="4ED68054" w14:textId="6F20F419" w:rsidR="00CD2478" w:rsidRPr="003F5B20" w:rsidRDefault="00CD2478" w:rsidP="00CD2478">
      <w:pPr>
        <w:spacing w:after="120"/>
        <w:ind w:left="1985" w:hanging="1985"/>
        <w:rPr>
          <w:rFonts w:ascii="Arial" w:hAnsi="Arial" w:cs="Arial"/>
          <w:b/>
          <w:bCs/>
          <w:lang w:val="en-US"/>
        </w:rPr>
      </w:pPr>
      <w:r w:rsidRPr="003F5B20">
        <w:rPr>
          <w:rFonts w:ascii="Arial" w:hAnsi="Arial" w:cs="Arial"/>
          <w:b/>
          <w:bCs/>
          <w:lang w:val="en-US"/>
        </w:rPr>
        <w:t>Agenda item:</w:t>
      </w:r>
      <w:r w:rsidRPr="003F5B20">
        <w:rPr>
          <w:rFonts w:ascii="Arial" w:hAnsi="Arial" w:cs="Arial"/>
          <w:b/>
          <w:bCs/>
          <w:lang w:val="en-US"/>
        </w:rPr>
        <w:tab/>
      </w:r>
      <w:ins w:id="9" w:author="Ralf Schaefer" w:date="2024-11-12T18:13:00Z" w16du:dateUtc="2024-11-12T17:13:00Z">
        <w:r w:rsidR="00E379A4" w:rsidRPr="00A712C2">
          <w:rPr>
            <w:rFonts w:ascii="Arial" w:hAnsi="Arial" w:cs="Arial"/>
            <w:b/>
            <w:bCs/>
            <w:lang w:val="en-US"/>
          </w:rPr>
          <w:t>9</w:t>
        </w:r>
      </w:ins>
      <w:del w:id="10" w:author="Ralf Schaefer" w:date="2024-11-12T18:13:00Z" w16du:dateUtc="2024-11-12T17:13:00Z">
        <w:r w:rsidRPr="00A712C2" w:rsidDel="00E379A4">
          <w:rPr>
            <w:rFonts w:ascii="Arial" w:hAnsi="Arial" w:cs="Arial"/>
            <w:b/>
            <w:bCs/>
            <w:lang w:val="en-US"/>
          </w:rPr>
          <w:delText>x</w:delText>
        </w:r>
      </w:del>
      <w:r w:rsidRPr="00A712C2">
        <w:rPr>
          <w:rFonts w:ascii="Arial" w:hAnsi="Arial" w:cs="Arial"/>
          <w:b/>
          <w:bCs/>
          <w:lang w:val="en-US"/>
        </w:rPr>
        <w:t>.</w:t>
      </w:r>
      <w:ins w:id="11" w:author="Ralf Schaefer" w:date="2024-11-12T18:13:00Z" w16du:dateUtc="2024-11-12T17:13:00Z">
        <w:r w:rsidR="00E379A4" w:rsidRPr="00A712C2">
          <w:rPr>
            <w:rFonts w:ascii="Arial" w:hAnsi="Arial" w:cs="Arial"/>
            <w:b/>
            <w:bCs/>
            <w:lang w:val="en-US"/>
          </w:rPr>
          <w:t>8</w:t>
        </w:r>
      </w:ins>
      <w:del w:id="12" w:author="Ralf Schaefer" w:date="2024-11-12T18:13:00Z" w16du:dateUtc="2024-11-12T17:13:00Z">
        <w:r w:rsidRPr="003F5B20" w:rsidDel="00E379A4">
          <w:rPr>
            <w:rFonts w:ascii="Arial" w:hAnsi="Arial" w:cs="Arial"/>
            <w:b/>
            <w:bCs/>
            <w:highlight w:val="yellow"/>
            <w:lang w:val="en-US"/>
          </w:rPr>
          <w:delText>x</w:delText>
        </w:r>
      </w:del>
    </w:p>
    <w:p w14:paraId="16060915" w14:textId="77777777" w:rsidR="00CD2478" w:rsidRPr="003F5B20" w:rsidRDefault="00CD2478" w:rsidP="00CD2478">
      <w:pPr>
        <w:spacing w:after="120"/>
        <w:ind w:left="1985" w:hanging="1985"/>
        <w:rPr>
          <w:rFonts w:ascii="Arial" w:hAnsi="Arial" w:cs="Arial"/>
          <w:b/>
          <w:bCs/>
          <w:lang w:val="en-US"/>
        </w:rPr>
      </w:pPr>
      <w:r w:rsidRPr="003F5B20">
        <w:rPr>
          <w:rFonts w:ascii="Arial" w:hAnsi="Arial" w:cs="Arial"/>
          <w:b/>
          <w:bCs/>
          <w:lang w:val="en-US"/>
        </w:rPr>
        <w:t>Document for:</w:t>
      </w:r>
      <w:r w:rsidRPr="003F5B20">
        <w:rPr>
          <w:rFonts w:ascii="Arial" w:hAnsi="Arial" w:cs="Arial"/>
          <w:b/>
          <w:bCs/>
          <w:lang w:val="en-US"/>
        </w:rPr>
        <w:tab/>
        <w:t>Decision</w:t>
      </w:r>
    </w:p>
    <w:p w14:paraId="00973A0F" w14:textId="77777777" w:rsidR="00CD2478" w:rsidRPr="003F5B20"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11AF97D" w:rsidR="00CD2478" w:rsidRPr="006B5418" w:rsidRDefault="008C2F62" w:rsidP="00CD2478">
      <w:pPr>
        <w:rPr>
          <w:lang w:val="en-US"/>
        </w:rPr>
      </w:pPr>
      <w:r>
        <w:rPr>
          <w:lang w:val="en-US"/>
        </w:rPr>
        <w:t xml:space="preserve">This </w:t>
      </w:r>
      <w:proofErr w:type="spellStart"/>
      <w:r>
        <w:rPr>
          <w:lang w:val="en-US"/>
        </w:rPr>
        <w:t>pCR</w:t>
      </w:r>
      <w:proofErr w:type="spellEnd"/>
      <w:r>
        <w:rPr>
          <w:lang w:val="en-US"/>
        </w:rPr>
        <w:t xml:space="preserve"> adds elements for the scenario “</w:t>
      </w:r>
      <w:ins w:id="13" w:author="Ralf Schaefer" w:date="2024-11-21T23:25:00Z" w16du:dateUtc="2024-11-21T22:25:00Z">
        <w:r w:rsidR="00515DC7" w:rsidRPr="00515DC7">
          <w:rPr>
            <w:lang w:val="en-US"/>
          </w:rPr>
          <w:t>Streaming of professionally produced Volumetric Video with single asset containing people</w:t>
        </w:r>
        <w:r w:rsidR="00515DC7" w:rsidRPr="00515DC7" w:rsidDel="00515DC7">
          <w:rPr>
            <w:lang w:val="en-US"/>
          </w:rPr>
          <w:t xml:space="preserve"> </w:t>
        </w:r>
      </w:ins>
      <w:del w:id="14" w:author="Ralf Schaefer" w:date="2024-11-21T23:25:00Z" w16du:dateUtc="2024-11-21T22:25:00Z">
        <w:r w:rsidRPr="00A37410" w:rsidDel="00515DC7">
          <w:rPr>
            <w:noProof/>
          </w:rPr>
          <w:delText>Streaming of Beyond 2D Produced VoD Content – Use Case Volumetric Video with single asset</w:delText>
        </w:r>
      </w:del>
      <w:r>
        <w:rPr>
          <w:lang w:val="en-US"/>
        </w:rPr>
        <w:t xml:space="preserve">” to the scenario clause 7.X in the TR.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20C06C6" w:rsidR="00CD2478" w:rsidRPr="006B5418" w:rsidRDefault="00DC5F21" w:rsidP="00CD2478">
      <w:pPr>
        <w:rPr>
          <w:lang w:val="en-US"/>
        </w:rPr>
      </w:pPr>
      <w:r w:rsidRPr="5B998058">
        <w:rPr>
          <w:noProof/>
          <w:lang w:val="en-US"/>
        </w:rPr>
        <w:t>PD 0.0.4 (</w:t>
      </w:r>
      <w:hyperlink r:id="rId11">
        <w:r w:rsidRPr="5B998058">
          <w:rPr>
            <w:rStyle w:val="Hyperlink"/>
            <w:noProof/>
            <w:lang w:val="en-US"/>
          </w:rPr>
          <w:t>S4-241714</w:t>
        </w:r>
      </w:hyperlink>
      <w:r w:rsidRPr="5B998058">
        <w:rPr>
          <w:noProof/>
          <w:lang w:val="en-US"/>
        </w:rPr>
        <w:t xml:space="preserve">) includes </w:t>
      </w:r>
      <w:r>
        <w:rPr>
          <w:noProof/>
          <w:lang w:val="en-US"/>
        </w:rPr>
        <w:t>5 scenarios including scenario “</w:t>
      </w:r>
      <w:ins w:id="15" w:author="Ralf Schaefer" w:date="2024-11-21T23:25:00Z" w16du:dateUtc="2024-11-21T22:25:00Z">
        <w:r w:rsidR="000E1B49" w:rsidRPr="000E1B49">
          <w:rPr>
            <w:noProof/>
            <w:lang w:val="en-US"/>
          </w:rPr>
          <w:t>Streaming of professionally produced Volumetric Video with single asset containing people</w:t>
        </w:r>
        <w:r w:rsidR="000E1B49" w:rsidRPr="000E1B49" w:rsidDel="000E1B49">
          <w:rPr>
            <w:noProof/>
            <w:lang w:val="en-US"/>
          </w:rPr>
          <w:t xml:space="preserve"> </w:t>
        </w:r>
      </w:ins>
      <w:del w:id="16" w:author="Ralf Schaefer" w:date="2024-11-21T23:25:00Z" w16du:dateUtc="2024-11-21T22:25:00Z">
        <w:r w:rsidRPr="00A37410" w:rsidDel="000E1B49">
          <w:rPr>
            <w:noProof/>
          </w:rPr>
          <w:delText>Streaming of Beyond 2D Produced VoD Content – Use Case Volumetric Video with single asset</w:delText>
        </w:r>
      </w:del>
      <w:r>
        <w:rPr>
          <w:noProof/>
        </w:rPr>
        <w:t>”, which relies on dense point clouds as representation format. TR 0.1.0 includes already dense point clouds as a representation format and therefore it is proposed to include the corresponding scenario.</w:t>
      </w:r>
      <w:r w:rsidR="001909F0" w:rsidRPr="001909F0">
        <w:rPr>
          <w:lang w:val="en-US"/>
        </w:rPr>
        <w:t xml:space="preserve"> </w:t>
      </w:r>
      <w:r w:rsidR="001909F0">
        <w:rPr>
          <w:lang w:val="en-US"/>
        </w:rPr>
        <w:t xml:space="preserve">This document addresses </w:t>
      </w:r>
      <w:ins w:id="17" w:author="Ralf Schaefer" w:date="2024-11-11T16:37:00Z" w16du:dateUtc="2024-11-11T15:37:00Z">
        <w:r w:rsidR="001A44E6">
          <w:rPr>
            <w:lang w:val="en-US"/>
          </w:rPr>
          <w:t xml:space="preserve">metrics in </w:t>
        </w:r>
      </w:ins>
      <w:r w:rsidR="001909F0">
        <w:rPr>
          <w:lang w:val="en-US"/>
        </w:rPr>
        <w:t>section 7 of the scenario template.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8B6C3FE" w:rsidR="00CD2478" w:rsidRPr="006B5418" w:rsidRDefault="00D008FA" w:rsidP="00CD2478">
      <w:pPr>
        <w:rPr>
          <w:lang w:val="en-US"/>
        </w:rPr>
      </w:pPr>
      <w:r>
        <w:rPr>
          <w:noProof/>
          <w:lang w:val="en-US"/>
        </w:rPr>
        <w:t xml:space="preserve">Without </w:t>
      </w:r>
      <w:r w:rsidR="00A61936">
        <w:rPr>
          <w:noProof/>
          <w:lang w:val="en-US"/>
        </w:rPr>
        <w:t>the</w:t>
      </w:r>
      <w:r>
        <w:rPr>
          <w:noProof/>
          <w:lang w:val="en-US"/>
        </w:rPr>
        <w:t xml:space="preserve"> scenario description the motivation of the dense point cloud representation format may not be well understood, which makes the FS_Beyond2D study less comprehensive.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0793687C" w:rsidR="00CD2478" w:rsidRPr="006B5418" w:rsidRDefault="008A5E86" w:rsidP="00CD2478">
      <w:pPr>
        <w:rPr>
          <w:lang w:val="en-US"/>
        </w:rPr>
      </w:pPr>
      <w:r w:rsidRPr="006B5418">
        <w:rPr>
          <w:lang w:val="en-US"/>
        </w:rPr>
        <w:t>It is proposed to agree the following changes to 3GPP TS &lt;</w:t>
      </w:r>
      <w:ins w:id="18" w:author="Ralf Schaefer" w:date="2024-11-11T16:33:00Z" w16du:dateUtc="2024-11-11T15:33:00Z">
        <w:r w:rsidR="001633A8">
          <w:rPr>
            <w:lang w:val="en-US"/>
          </w:rPr>
          <w:t>26.956</w:t>
        </w:r>
      </w:ins>
      <w:del w:id="19" w:author="Ralf Schaefer" w:date="2024-11-11T16:33:00Z" w16du:dateUtc="2024-11-11T15:33:00Z">
        <w:r w:rsidRPr="006B5418" w:rsidDel="001633A8">
          <w:rPr>
            <w:lang w:val="en-US"/>
          </w:rPr>
          <w:delText>TS number</w:delText>
        </w:r>
      </w:del>
      <w:r w:rsidRPr="006B5418">
        <w:rPr>
          <w:lang w:val="en-US"/>
        </w:rPr>
        <w:t xml:space="preserve"> </w:t>
      </w:r>
      <w:del w:id="20" w:author="Ralf Schaefer" w:date="2024-11-11T16:33:00Z" w16du:dateUtc="2024-11-11T15:33:00Z">
        <w:r w:rsidRPr="006B5418" w:rsidDel="001633A8">
          <w:rPr>
            <w:lang w:val="en-US"/>
          </w:rPr>
          <w:delText>and</w:delText>
        </w:r>
      </w:del>
      <w:r w:rsidRPr="006B5418">
        <w:rPr>
          <w:lang w:val="en-US"/>
        </w:rPr>
        <w:t xml:space="preserve"> versi</w:t>
      </w:r>
      <w:ins w:id="21" w:author="Ralf Schaefer" w:date="2024-11-11T16:33:00Z" w16du:dateUtc="2024-11-11T15:33:00Z">
        <w:r w:rsidR="001633A8">
          <w:rPr>
            <w:lang w:val="en-US"/>
          </w:rPr>
          <w:t>on 0.1.1</w:t>
        </w:r>
      </w:ins>
      <w:del w:id="22" w:author="Ralf Schaefer" w:date="2024-11-11T16:33:00Z" w16du:dateUtc="2024-11-11T15:33:00Z">
        <w:r w:rsidRPr="006B5418" w:rsidDel="001633A8">
          <w:rPr>
            <w:lang w:val="en-US"/>
          </w:rPr>
          <w:delText>on</w:delText>
        </w:r>
      </w:del>
      <w:r w:rsidRPr="006B5418">
        <w:rPr>
          <w:lang w:val="en-US"/>
        </w:rPr>
        <w:t>&gt;.</w:t>
      </w:r>
    </w:p>
    <w:p w14:paraId="62DE948F" w14:textId="77777777" w:rsidR="00CD2478" w:rsidRPr="006B5418" w:rsidRDefault="00CD2478" w:rsidP="00CD2478">
      <w:pPr>
        <w:pBdr>
          <w:bottom w:val="single" w:sz="12" w:space="1" w:color="auto"/>
        </w:pBdr>
        <w:rPr>
          <w:lang w:val="en-US"/>
        </w:rPr>
      </w:pPr>
    </w:p>
    <w:p w14:paraId="0FF62139" w14:textId="395F3AD0" w:rsidR="00394E81" w:rsidRPr="006B5418" w:rsidDel="001633A8" w:rsidRDefault="00394E81" w:rsidP="00CD2478">
      <w:pPr>
        <w:rPr>
          <w:del w:id="23" w:author="Ralf Schaefer" w:date="2024-11-11T16:34:00Z" w16du:dateUtc="2024-11-11T15:34:00Z"/>
          <w:rFonts w:ascii="Arial" w:hAnsi="Arial" w:cs="Arial"/>
          <w:b/>
          <w:sz w:val="28"/>
          <w:szCs w:val="28"/>
          <w:lang w:val="en-US"/>
        </w:rPr>
      </w:pPr>
      <w:del w:id="24" w:author="Ralf Schaefer" w:date="2024-11-11T16:34:00Z" w16du:dateUtc="2024-11-11T15:34:00Z">
        <w:r w:rsidRPr="006B5418" w:rsidDel="001633A8">
          <w:rPr>
            <w:rFonts w:ascii="Arial" w:hAnsi="Arial" w:cs="Arial"/>
            <w:b/>
            <w:sz w:val="28"/>
            <w:szCs w:val="28"/>
            <w:lang w:val="en-US"/>
          </w:rPr>
          <w:delText>***</w:delText>
        </w:r>
        <w:r w:rsidR="00231568" w:rsidDel="001633A8">
          <w:rPr>
            <w:rFonts w:ascii="Arial" w:hAnsi="Arial" w:cs="Arial"/>
            <w:b/>
            <w:sz w:val="28"/>
            <w:szCs w:val="28"/>
            <w:lang w:val="en-US"/>
          </w:rPr>
          <w:delText>****</w:delText>
        </w:r>
      </w:del>
    </w:p>
    <w:p w14:paraId="70653111" w14:textId="2337D30A" w:rsidR="00C21836" w:rsidRPr="006B5418" w:rsidDel="001633A8" w:rsidRDefault="00394E81" w:rsidP="00CD2478">
      <w:pPr>
        <w:rPr>
          <w:del w:id="25" w:author="Ralf Schaefer" w:date="2024-11-11T16:34:00Z" w16du:dateUtc="2024-11-11T15:34:00Z"/>
          <w:rFonts w:ascii="Arial" w:hAnsi="Arial" w:cs="Arial"/>
          <w:b/>
          <w:lang w:val="en-US"/>
        </w:rPr>
      </w:pPr>
      <w:del w:id="26" w:author="Ralf Schaefer" w:date="2024-11-11T16:34:00Z" w16du:dateUtc="2024-11-11T15:34:00Z">
        <w:r w:rsidRPr="006B5418" w:rsidDel="001633A8">
          <w:rPr>
            <w:rFonts w:ascii="Arial" w:hAnsi="Arial" w:cs="Arial"/>
            <w:b/>
            <w:lang w:val="en-US"/>
          </w:rPr>
          <w:delText>Formatting instructions (remove this section after drafting a pCR)</w:delText>
        </w:r>
      </w:del>
    </w:p>
    <w:p w14:paraId="75183D34" w14:textId="13798ED0" w:rsidR="00394E81" w:rsidRPr="006B5418" w:rsidDel="001633A8" w:rsidRDefault="00394E81" w:rsidP="00CD2478">
      <w:pPr>
        <w:rPr>
          <w:del w:id="27" w:author="Ralf Schaefer" w:date="2024-11-11T16:34:00Z" w16du:dateUtc="2024-11-11T15:34:00Z"/>
          <w:lang w:val="en-US"/>
        </w:rPr>
      </w:pPr>
      <w:del w:id="28" w:author="Ralf Schaefer" w:date="2024-11-11T16:34:00Z" w16du:dateUtc="2024-11-11T15:34:00Z">
        <w:r w:rsidRPr="006B5418" w:rsidDel="001633A8">
          <w:rPr>
            <w:lang w:val="en-US"/>
          </w:rPr>
          <w:delText xml:space="preserve">This sentence uses 'Normal' style from '3gpp_70.dot' </w:delText>
        </w:r>
        <w:r w:rsidR="00CE22D1" w:rsidRPr="006B5418" w:rsidDel="001633A8">
          <w:rPr>
            <w:lang w:val="en-US"/>
          </w:rPr>
          <w:delText>template</w:delText>
        </w:r>
        <w:r w:rsidRPr="006B5418" w:rsidDel="001633A8">
          <w:rPr>
            <w:lang w:val="en-US"/>
          </w:rPr>
          <w:delText>, which shall be used for most of the text.</w:delText>
        </w:r>
      </w:del>
    </w:p>
    <w:p w14:paraId="3DF0E09D" w14:textId="1578DF63" w:rsidR="00394E81" w:rsidRPr="006B5418" w:rsidDel="001633A8" w:rsidRDefault="00394E81" w:rsidP="00394E81">
      <w:pPr>
        <w:pStyle w:val="B1"/>
        <w:rPr>
          <w:del w:id="29" w:author="Ralf Schaefer" w:date="2024-11-11T16:34:00Z" w16du:dateUtc="2024-11-11T15:34:00Z"/>
          <w:lang w:val="en-US"/>
        </w:rPr>
      </w:pPr>
      <w:del w:id="30" w:author="Ralf Schaefer" w:date="2024-11-11T16:34:00Z" w16du:dateUtc="2024-11-11T15:34:00Z">
        <w:r w:rsidRPr="006B5418" w:rsidDel="001633A8">
          <w:rPr>
            <w:lang w:val="en-US"/>
          </w:rPr>
          <w:delText>-</w:delText>
        </w:r>
        <w:r w:rsidRPr="006B5418" w:rsidDel="001633A8">
          <w:rPr>
            <w:lang w:val="en-US"/>
          </w:rPr>
          <w:tab/>
          <w:delText xml:space="preserve">This sentence uses 'B1' style from '3gpp_70.dot' </w:delText>
        </w:r>
        <w:r w:rsidR="00CE22D1" w:rsidRPr="006B5418" w:rsidDel="001633A8">
          <w:rPr>
            <w:lang w:val="en-US"/>
          </w:rPr>
          <w:delText>template</w:delText>
        </w:r>
        <w:r w:rsidRPr="006B5418" w:rsidDel="001633A8">
          <w:rPr>
            <w:lang w:val="en-US"/>
          </w:rPr>
          <w:delText>, which shall be used for most of the bullet points.</w:delText>
        </w:r>
      </w:del>
    </w:p>
    <w:p w14:paraId="5CE5B017" w14:textId="2A218C5A" w:rsidR="00394E81" w:rsidRPr="006B5418" w:rsidDel="001633A8" w:rsidRDefault="00394E81" w:rsidP="00394E81">
      <w:pPr>
        <w:pStyle w:val="NO"/>
        <w:rPr>
          <w:del w:id="31" w:author="Ralf Schaefer" w:date="2024-11-11T16:34:00Z" w16du:dateUtc="2024-11-11T15:34:00Z"/>
          <w:lang w:val="en-US"/>
        </w:rPr>
      </w:pPr>
      <w:del w:id="32" w:author="Ralf Schaefer" w:date="2024-11-11T16:34:00Z" w16du:dateUtc="2024-11-11T15:34:00Z">
        <w:r w:rsidRPr="006B5418" w:rsidDel="001633A8">
          <w:rPr>
            <w:lang w:val="en-US"/>
          </w:rPr>
          <w:delText xml:space="preserve">NOTE: </w:delText>
        </w:r>
        <w:r w:rsidRPr="006B5418" w:rsidDel="001633A8">
          <w:rPr>
            <w:lang w:val="en-US"/>
          </w:rPr>
          <w:tab/>
          <w:delText xml:space="preserve">This sentence uses 'NO' style from '3gpp_70.dot' </w:delText>
        </w:r>
        <w:r w:rsidR="00CE22D1" w:rsidRPr="006B5418" w:rsidDel="001633A8">
          <w:rPr>
            <w:lang w:val="en-US"/>
          </w:rPr>
          <w:delText>template</w:delText>
        </w:r>
        <w:r w:rsidRPr="006B5418" w:rsidDel="001633A8">
          <w:rPr>
            <w:lang w:val="en-US"/>
          </w:rPr>
          <w:delText>, which shall be used for all informative notes.</w:delText>
        </w:r>
      </w:del>
    </w:p>
    <w:p w14:paraId="72A14003" w14:textId="24AC8893" w:rsidR="00394E81" w:rsidRPr="006B5418" w:rsidDel="001633A8" w:rsidRDefault="00394E81" w:rsidP="00394E81">
      <w:pPr>
        <w:pStyle w:val="EditorsNote"/>
        <w:rPr>
          <w:del w:id="33" w:author="Ralf Schaefer" w:date="2024-11-11T16:34:00Z" w16du:dateUtc="2024-11-11T15:34:00Z"/>
          <w:lang w:val="en-US"/>
        </w:rPr>
      </w:pPr>
      <w:del w:id="34" w:author="Ralf Schaefer" w:date="2024-11-11T16:34:00Z" w16du:dateUtc="2024-11-11T15:34:00Z">
        <w:r w:rsidRPr="006B5418" w:rsidDel="001633A8">
          <w:rPr>
            <w:lang w:val="en-US"/>
          </w:rPr>
          <w:delText>Editor's note</w:delText>
        </w:r>
        <w:r w:rsidR="00CE22D1" w:rsidDel="001633A8">
          <w:rPr>
            <w:lang w:val="en-US"/>
          </w:rPr>
          <w:delText>: This sentence uses 'Editor's Note</w:delText>
        </w:r>
        <w:r w:rsidRPr="006B5418" w:rsidDel="001633A8">
          <w:rPr>
            <w:lang w:val="en-US"/>
          </w:rPr>
          <w:delText xml:space="preserve">' style from '3gpp_70.dot' </w:delText>
        </w:r>
        <w:r w:rsidR="00CE22D1" w:rsidRPr="006B5418" w:rsidDel="001633A8">
          <w:rPr>
            <w:lang w:val="en-US"/>
          </w:rPr>
          <w:delText>template</w:delText>
        </w:r>
        <w:r w:rsidRPr="006B5418" w:rsidDel="001633A8">
          <w:rPr>
            <w:lang w:val="en-US"/>
          </w:rPr>
          <w:delText>, which shall be used for all editor's notes.</w:delText>
        </w:r>
      </w:del>
    </w:p>
    <w:p w14:paraId="2F21B53E" w14:textId="40E28AC9" w:rsidR="00394E81" w:rsidRPr="006B5418" w:rsidDel="001633A8" w:rsidRDefault="00394E81" w:rsidP="00394E81">
      <w:pPr>
        <w:pStyle w:val="TH"/>
        <w:rPr>
          <w:del w:id="35" w:author="Ralf Schaefer" w:date="2024-11-11T16:34:00Z" w16du:dateUtc="2024-11-11T15:34:00Z"/>
          <w:lang w:val="en-US"/>
        </w:rPr>
      </w:pPr>
      <w:del w:id="36" w:author="Ralf Schaefer" w:date="2024-11-11T16:34:00Z" w16du:dateUtc="2024-11-11T15:34:00Z">
        <w:r w:rsidRPr="006B5418" w:rsidDel="001633A8">
          <w:rPr>
            <w:lang w:val="en-US"/>
          </w:rPr>
          <w:delText xml:space="preserve">Table </w:delText>
        </w:r>
        <w:r w:rsidRPr="006B5418" w:rsidDel="001633A8">
          <w:rPr>
            <w:lang w:val="en-US" w:eastAsia="zh-CN"/>
          </w:rPr>
          <w:delText>x</w:delText>
        </w:r>
        <w:r w:rsidRPr="006B5418" w:rsidDel="001633A8">
          <w:rPr>
            <w:lang w:val="en-US"/>
          </w:rPr>
          <w:delText xml:space="preserve">: This is a caption </w:delText>
        </w:r>
        <w:r w:rsidR="006B5418" w:rsidRPr="006B5418" w:rsidDel="001633A8">
          <w:rPr>
            <w:lang w:val="en-US"/>
          </w:rPr>
          <w:delText>for</w:delText>
        </w:r>
        <w:r w:rsidRPr="006B5418" w:rsidDel="001633A8">
          <w:rPr>
            <w:lang w:val="en-US"/>
          </w:rPr>
          <w:delText xml:space="preserve"> a table, which uses </w:delText>
        </w:r>
        <w:r w:rsidR="006B5418" w:rsidRPr="006B5418" w:rsidDel="001633A8">
          <w:rPr>
            <w:lang w:val="en-US"/>
          </w:rPr>
          <w:delText xml:space="preserve">'TH' style from '3gpp_70.dot' </w:delText>
        </w:r>
        <w:r w:rsidR="00CE22D1" w:rsidRPr="006B5418" w:rsidDel="001633A8">
          <w:rPr>
            <w:lang w:val="en-US"/>
          </w:rPr>
          <w:delText>template</w:delText>
        </w:r>
        <w:r w:rsidR="006B5418" w:rsidRPr="006B5418" w:rsidDel="001633A8">
          <w:rPr>
            <w:lang w:val="en-US"/>
          </w:rPr>
          <w:delText>.</w:delText>
        </w:r>
      </w:del>
    </w:p>
    <w:p w14:paraId="3B32D2A2" w14:textId="0300F419" w:rsidR="006B5418" w:rsidRPr="006B5418" w:rsidDel="001633A8" w:rsidRDefault="006B5418" w:rsidP="006B5418">
      <w:pPr>
        <w:pStyle w:val="TF"/>
        <w:spacing w:before="120"/>
        <w:rPr>
          <w:del w:id="37" w:author="Ralf Schaefer" w:date="2024-11-11T16:34:00Z" w16du:dateUtc="2024-11-11T15:34:00Z"/>
          <w:lang w:val="en-US"/>
        </w:rPr>
      </w:pPr>
      <w:del w:id="38" w:author="Ralf Schaefer" w:date="2024-11-11T16:34:00Z" w16du:dateUtc="2024-11-11T15:34:00Z">
        <w:r w:rsidRPr="006B5418" w:rsidDel="001633A8">
          <w:rPr>
            <w:lang w:val="en-US"/>
          </w:rPr>
          <w:delText>Figure x: This is a caption for a figure, which uses 'TF' style from '3gpp_70.dot' template.</w:delText>
        </w:r>
      </w:del>
    </w:p>
    <w:p w14:paraId="27C752CA" w14:textId="61C8428D" w:rsidR="00394E81" w:rsidDel="001633A8" w:rsidRDefault="006B5418" w:rsidP="00394E81">
      <w:pPr>
        <w:rPr>
          <w:del w:id="39" w:author="Ralf Schaefer" w:date="2024-11-11T16:34:00Z" w16du:dateUtc="2024-11-11T15:34:00Z"/>
          <w:lang w:val="en-US"/>
        </w:rPr>
      </w:pPr>
      <w:del w:id="40" w:author="Ralf Schaefer" w:date="2024-11-11T16:34:00Z" w16du:dateUtc="2024-11-11T15:34:00Z">
        <w:r w:rsidRPr="006B5418" w:rsidDel="001633A8">
          <w:rPr>
            <w:lang w:val="en-US"/>
          </w:rPr>
          <w:delText xml:space="preserve">The text within </w:delText>
        </w:r>
        <w:r w:rsidR="00231568" w:rsidDel="001633A8">
          <w:rPr>
            <w:lang w:val="en-US"/>
          </w:rPr>
          <w:delText xml:space="preserve">a </w:delText>
        </w:r>
        <w:r w:rsidRPr="006B5418" w:rsidDel="001633A8">
          <w:rPr>
            <w:lang w:val="en-US"/>
          </w:rPr>
          <w:delText>Table and</w:delText>
        </w:r>
        <w:r w:rsidR="00231568" w:rsidDel="001633A8">
          <w:rPr>
            <w:lang w:val="en-US"/>
          </w:rPr>
          <w:delText xml:space="preserve"> a</w:delText>
        </w:r>
        <w:r w:rsidRPr="006B5418" w:rsidDel="001633A8">
          <w:rPr>
            <w:lang w:val="en-US"/>
          </w:rPr>
          <w:delText xml:space="preserve"> Figure cells shall use either </w:delText>
        </w:r>
        <w:r w:rsidRPr="006B5418" w:rsidDel="001633A8">
          <w:rPr>
            <w:rStyle w:val="TAHChar"/>
            <w:lang w:val="en-US"/>
          </w:rPr>
          <w:delText>'TAH'</w:delText>
        </w:r>
        <w:r w:rsidRPr="006B5418" w:rsidDel="001633A8">
          <w:rPr>
            <w:lang w:val="en-US"/>
          </w:rPr>
          <w:delText xml:space="preserve">, </w:delText>
        </w:r>
        <w:r w:rsidRPr="006B5418" w:rsidDel="001633A8">
          <w:rPr>
            <w:rStyle w:val="TALChar"/>
            <w:lang w:val="en-US"/>
          </w:rPr>
          <w:delText>'TAL'</w:delText>
        </w:r>
        <w:r w:rsidRPr="006B5418" w:rsidDel="001633A8">
          <w:rPr>
            <w:lang w:val="en-US"/>
          </w:rPr>
          <w:delText xml:space="preserve"> or </w:delText>
        </w:r>
        <w:r w:rsidRPr="006B5418" w:rsidDel="001633A8">
          <w:rPr>
            <w:rStyle w:val="TACChar"/>
            <w:lang w:val="en-US"/>
          </w:rPr>
          <w:delText>'TAC'</w:delText>
        </w:r>
        <w:r w:rsidRPr="006B5418" w:rsidDel="001633A8">
          <w:rPr>
            <w:lang w:val="en-US"/>
          </w:rPr>
          <w:delText xml:space="preserve"> styles from '3gpp_70.dot' template.</w:delText>
        </w:r>
      </w:del>
    </w:p>
    <w:p w14:paraId="24BFE33B" w14:textId="5FA7AC96" w:rsidR="00330643" w:rsidDel="001633A8" w:rsidRDefault="00330643" w:rsidP="00330643">
      <w:pPr>
        <w:pStyle w:val="TH"/>
        <w:rPr>
          <w:del w:id="41" w:author="Ralf Schaefer" w:date="2024-11-11T16:34:00Z" w16du:dateUtc="2024-11-11T15:34:00Z"/>
        </w:rPr>
      </w:pPr>
      <w:del w:id="42" w:author="Ralf Schaefer" w:date="2024-11-11T16:34:00Z" w16du:dateUtc="2024-11-11T15:34:00Z">
        <w:r w:rsidDel="001633A8">
          <w:delText>Styles in 3GPP Specifications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rsidDel="001633A8" w14:paraId="5A434191" w14:textId="2AB4E4E4" w:rsidTr="00592829">
        <w:trPr>
          <w:jc w:val="center"/>
          <w:del w:id="43" w:author="Ralf Schaefer" w:date="2024-11-11T16:34:00Z"/>
        </w:trPr>
        <w:tc>
          <w:tcPr>
            <w:tcW w:w="1701" w:type="dxa"/>
          </w:tcPr>
          <w:p w14:paraId="707D0BB9" w14:textId="6EA45791" w:rsidR="00330643" w:rsidDel="001633A8" w:rsidRDefault="00330643" w:rsidP="00592829">
            <w:pPr>
              <w:pStyle w:val="TAH"/>
              <w:rPr>
                <w:del w:id="44" w:author="Ralf Schaefer" w:date="2024-11-11T16:34:00Z" w16du:dateUtc="2024-11-11T15:34:00Z"/>
              </w:rPr>
            </w:pPr>
            <w:del w:id="45" w:author="Ralf Schaefer" w:date="2024-11-11T16:34:00Z" w16du:dateUtc="2024-11-11T15:34:00Z">
              <w:r w:rsidDel="001633A8">
                <w:delText>Use this style</w:delText>
              </w:r>
            </w:del>
          </w:p>
        </w:tc>
        <w:tc>
          <w:tcPr>
            <w:tcW w:w="5103" w:type="dxa"/>
          </w:tcPr>
          <w:p w14:paraId="0837A861" w14:textId="35FFA049" w:rsidR="00330643" w:rsidDel="001633A8" w:rsidRDefault="00330643" w:rsidP="00592829">
            <w:pPr>
              <w:pStyle w:val="TAH"/>
              <w:rPr>
                <w:del w:id="46" w:author="Ralf Schaefer" w:date="2024-11-11T16:34:00Z" w16du:dateUtc="2024-11-11T15:34:00Z"/>
              </w:rPr>
            </w:pPr>
            <w:del w:id="47" w:author="Ralf Schaefer" w:date="2024-11-11T16:34:00Z" w16du:dateUtc="2024-11-11T15:34:00Z">
              <w:r w:rsidDel="001633A8">
                <w:delText>For this type of element</w:delText>
              </w:r>
            </w:del>
          </w:p>
        </w:tc>
      </w:tr>
      <w:tr w:rsidR="00330643" w:rsidDel="001633A8" w14:paraId="537C62A8" w14:textId="31A45B70" w:rsidTr="00592829">
        <w:trPr>
          <w:jc w:val="center"/>
          <w:del w:id="48" w:author="Ralf Schaefer" w:date="2024-11-11T16:34:00Z"/>
        </w:trPr>
        <w:tc>
          <w:tcPr>
            <w:tcW w:w="1701" w:type="dxa"/>
          </w:tcPr>
          <w:p w14:paraId="61373795" w14:textId="23764918" w:rsidR="00330643" w:rsidDel="001633A8" w:rsidRDefault="00330643" w:rsidP="00592829">
            <w:pPr>
              <w:pStyle w:val="TAL"/>
              <w:rPr>
                <w:del w:id="49" w:author="Ralf Schaefer" w:date="2024-11-11T16:34:00Z" w16du:dateUtc="2024-11-11T15:34:00Z"/>
                <w:b/>
                <w:sz w:val="20"/>
              </w:rPr>
            </w:pPr>
            <w:del w:id="50" w:author="Ralf Schaefer" w:date="2024-11-11T16:34:00Z" w16du:dateUtc="2024-11-11T15:34:00Z">
              <w:r w:rsidDel="001633A8">
                <w:rPr>
                  <w:b/>
                  <w:sz w:val="20"/>
                </w:rPr>
                <w:delText>Heading 1</w:delText>
              </w:r>
            </w:del>
          </w:p>
        </w:tc>
        <w:tc>
          <w:tcPr>
            <w:tcW w:w="5103" w:type="dxa"/>
          </w:tcPr>
          <w:p w14:paraId="1E5C3C27" w14:textId="4EC9E007" w:rsidR="00330643" w:rsidDel="001633A8" w:rsidRDefault="00330643" w:rsidP="00592829">
            <w:pPr>
              <w:pStyle w:val="TAL"/>
              <w:rPr>
                <w:del w:id="51" w:author="Ralf Schaefer" w:date="2024-11-11T16:34:00Z" w16du:dateUtc="2024-11-11T15:34:00Z"/>
              </w:rPr>
            </w:pPr>
            <w:del w:id="52" w:author="Ralf Schaefer" w:date="2024-11-11T16:34:00Z" w16du:dateUtc="2024-11-11T15:34:00Z">
              <w:r w:rsidDel="001633A8">
                <w:delText>Clause (</w:delText>
              </w:r>
              <w:r w:rsidDel="001633A8">
                <w:sym w:font="Symbol" w:char="F0AE"/>
              </w:r>
              <w:r w:rsidDel="001633A8">
                <w:delText xml:space="preserve"> if numbered)</w:delText>
              </w:r>
            </w:del>
          </w:p>
        </w:tc>
      </w:tr>
      <w:tr w:rsidR="00330643" w:rsidDel="001633A8" w14:paraId="79E4E7A0" w14:textId="075FE1C3" w:rsidTr="00592829">
        <w:trPr>
          <w:jc w:val="center"/>
          <w:del w:id="53" w:author="Ralf Schaefer" w:date="2024-11-11T16:34:00Z"/>
        </w:trPr>
        <w:tc>
          <w:tcPr>
            <w:tcW w:w="1701" w:type="dxa"/>
          </w:tcPr>
          <w:p w14:paraId="65E1B39A" w14:textId="102E6519" w:rsidR="00330643" w:rsidDel="001633A8" w:rsidRDefault="00330643" w:rsidP="00592829">
            <w:pPr>
              <w:pStyle w:val="TAL"/>
              <w:rPr>
                <w:del w:id="54" w:author="Ralf Schaefer" w:date="2024-11-11T16:34:00Z" w16du:dateUtc="2024-11-11T15:34:00Z"/>
                <w:b/>
                <w:sz w:val="20"/>
              </w:rPr>
            </w:pPr>
            <w:del w:id="55" w:author="Ralf Schaefer" w:date="2024-11-11T16:34:00Z" w16du:dateUtc="2024-11-11T15:34:00Z">
              <w:r w:rsidDel="001633A8">
                <w:rPr>
                  <w:b/>
                  <w:sz w:val="20"/>
                </w:rPr>
                <w:delText>Heading n</w:delText>
              </w:r>
            </w:del>
          </w:p>
        </w:tc>
        <w:tc>
          <w:tcPr>
            <w:tcW w:w="5103" w:type="dxa"/>
          </w:tcPr>
          <w:p w14:paraId="1EB3FC5B" w14:textId="7318541D" w:rsidR="00330643" w:rsidDel="001633A8" w:rsidRDefault="00330643" w:rsidP="00592829">
            <w:pPr>
              <w:pStyle w:val="TAL"/>
              <w:rPr>
                <w:del w:id="56" w:author="Ralf Schaefer" w:date="2024-11-11T16:34:00Z" w16du:dateUtc="2024-11-11T15:34:00Z"/>
              </w:rPr>
            </w:pPr>
            <w:del w:id="57" w:author="Ralf Schaefer" w:date="2024-11-11T16:34:00Z" w16du:dateUtc="2024-11-11T15:34:00Z">
              <w:r w:rsidDel="001633A8">
                <w:delText>Subclause level n</w:delText>
              </w:r>
              <w:r w:rsidDel="001633A8">
                <w:br/>
                <w:delText xml:space="preserve">In exceptional cases, for level 6 or beyond, use </w:delText>
              </w:r>
              <w:r w:rsidDel="001633A8">
                <w:rPr>
                  <w:b/>
                </w:rPr>
                <w:delText>Heading 5</w:delText>
              </w:r>
              <w:r w:rsidDel="001633A8">
                <w:delText xml:space="preserve"> if required in contents list or </w:delText>
              </w:r>
              <w:r w:rsidDel="001633A8">
                <w:rPr>
                  <w:b/>
                </w:rPr>
                <w:delText>H6</w:delText>
              </w:r>
              <w:r w:rsidDel="001633A8">
                <w:delText xml:space="preserve"> if not to appear. </w:delText>
              </w:r>
              <w:r w:rsidDel="001633A8">
                <w:sym w:font="Symbol" w:char="F0AE"/>
              </w:r>
            </w:del>
          </w:p>
        </w:tc>
      </w:tr>
      <w:tr w:rsidR="00330643" w:rsidDel="001633A8" w14:paraId="0BD6BDCF" w14:textId="1CB14D73" w:rsidTr="00592829">
        <w:trPr>
          <w:jc w:val="center"/>
          <w:del w:id="58" w:author="Ralf Schaefer" w:date="2024-11-11T16:34:00Z"/>
        </w:trPr>
        <w:tc>
          <w:tcPr>
            <w:tcW w:w="1701" w:type="dxa"/>
          </w:tcPr>
          <w:p w14:paraId="5D96EAA5" w14:textId="2486DCB0" w:rsidR="00330643" w:rsidDel="001633A8" w:rsidRDefault="00330643" w:rsidP="00592829">
            <w:pPr>
              <w:pStyle w:val="TAL"/>
              <w:rPr>
                <w:del w:id="59" w:author="Ralf Schaefer" w:date="2024-11-11T16:34:00Z" w16du:dateUtc="2024-11-11T15:34:00Z"/>
                <w:b/>
                <w:sz w:val="20"/>
              </w:rPr>
            </w:pPr>
            <w:del w:id="60" w:author="Ralf Schaefer" w:date="2024-11-11T16:34:00Z" w16du:dateUtc="2024-11-11T15:34:00Z">
              <w:r w:rsidDel="001633A8">
                <w:rPr>
                  <w:b/>
                  <w:sz w:val="20"/>
                </w:rPr>
                <w:delText>Heading 8</w:delText>
              </w:r>
            </w:del>
          </w:p>
        </w:tc>
        <w:tc>
          <w:tcPr>
            <w:tcW w:w="5103" w:type="dxa"/>
          </w:tcPr>
          <w:p w14:paraId="01B4B029" w14:textId="28388E21" w:rsidR="00330643" w:rsidDel="001633A8" w:rsidRDefault="00330643" w:rsidP="00592829">
            <w:pPr>
              <w:pStyle w:val="TAL"/>
              <w:rPr>
                <w:del w:id="61" w:author="Ralf Schaefer" w:date="2024-11-11T16:34:00Z" w16du:dateUtc="2024-11-11T15:34:00Z"/>
              </w:rPr>
            </w:pPr>
            <w:del w:id="62" w:author="Ralf Schaefer" w:date="2024-11-11T16:34:00Z" w16du:dateUtc="2024-11-11T15:34:00Z">
              <w:r w:rsidDel="001633A8">
                <w:delText>Annex title for TS</w:delText>
              </w:r>
            </w:del>
          </w:p>
        </w:tc>
      </w:tr>
      <w:tr w:rsidR="00330643" w:rsidDel="001633A8" w14:paraId="2AA04D27" w14:textId="16DC1FB9" w:rsidTr="00592829">
        <w:trPr>
          <w:jc w:val="center"/>
          <w:del w:id="63" w:author="Ralf Schaefer" w:date="2024-11-11T16:34:00Z"/>
        </w:trPr>
        <w:tc>
          <w:tcPr>
            <w:tcW w:w="1701" w:type="dxa"/>
          </w:tcPr>
          <w:p w14:paraId="483C686C" w14:textId="48AF5E11" w:rsidR="00330643" w:rsidDel="001633A8" w:rsidRDefault="00330643" w:rsidP="00592829">
            <w:pPr>
              <w:pStyle w:val="TAL"/>
              <w:rPr>
                <w:del w:id="64" w:author="Ralf Schaefer" w:date="2024-11-11T16:34:00Z" w16du:dateUtc="2024-11-11T15:34:00Z"/>
                <w:b/>
                <w:sz w:val="20"/>
              </w:rPr>
            </w:pPr>
            <w:del w:id="65" w:author="Ralf Schaefer" w:date="2024-11-11T16:34:00Z" w16du:dateUtc="2024-11-11T15:34:00Z">
              <w:r w:rsidDel="001633A8">
                <w:rPr>
                  <w:b/>
                  <w:sz w:val="20"/>
                </w:rPr>
                <w:delText>Heading 9</w:delText>
              </w:r>
            </w:del>
          </w:p>
        </w:tc>
        <w:tc>
          <w:tcPr>
            <w:tcW w:w="5103" w:type="dxa"/>
          </w:tcPr>
          <w:p w14:paraId="507EC6E0" w14:textId="651CA468" w:rsidR="00330643" w:rsidDel="001633A8" w:rsidRDefault="00330643" w:rsidP="00592829">
            <w:pPr>
              <w:pStyle w:val="TAL"/>
              <w:rPr>
                <w:del w:id="66" w:author="Ralf Schaefer" w:date="2024-11-11T16:34:00Z" w16du:dateUtc="2024-11-11T15:34:00Z"/>
              </w:rPr>
            </w:pPr>
            <w:del w:id="67" w:author="Ralf Schaefer" w:date="2024-11-11T16:34:00Z" w16du:dateUtc="2024-11-11T15:34:00Z">
              <w:r w:rsidDel="001633A8">
                <w:delText>Annex title for TR</w:delText>
              </w:r>
            </w:del>
          </w:p>
        </w:tc>
      </w:tr>
      <w:tr w:rsidR="00330643" w:rsidDel="001633A8" w14:paraId="7A588107" w14:textId="308E8A1D" w:rsidTr="00592829">
        <w:trPr>
          <w:jc w:val="center"/>
          <w:del w:id="68" w:author="Ralf Schaefer" w:date="2024-11-11T16:34:00Z"/>
        </w:trPr>
        <w:tc>
          <w:tcPr>
            <w:tcW w:w="1701" w:type="dxa"/>
          </w:tcPr>
          <w:p w14:paraId="62BC9979" w14:textId="7C921544" w:rsidR="00330643" w:rsidDel="001633A8" w:rsidRDefault="00330643" w:rsidP="00592829">
            <w:pPr>
              <w:pStyle w:val="TAL"/>
              <w:rPr>
                <w:del w:id="69" w:author="Ralf Schaefer" w:date="2024-11-11T16:34:00Z" w16du:dateUtc="2024-11-11T15:34:00Z"/>
                <w:b/>
                <w:sz w:val="20"/>
              </w:rPr>
            </w:pPr>
            <w:del w:id="70" w:author="Ralf Schaefer" w:date="2024-11-11T16:34:00Z" w16du:dateUtc="2024-11-11T15:34:00Z">
              <w:r w:rsidDel="001633A8">
                <w:rPr>
                  <w:b/>
                  <w:sz w:val="20"/>
                </w:rPr>
                <w:delText>Normal</w:delText>
              </w:r>
            </w:del>
          </w:p>
        </w:tc>
        <w:tc>
          <w:tcPr>
            <w:tcW w:w="5103" w:type="dxa"/>
          </w:tcPr>
          <w:p w14:paraId="78589BA8" w14:textId="2B7131C1" w:rsidR="00330643" w:rsidDel="001633A8" w:rsidRDefault="00330643" w:rsidP="00592829">
            <w:pPr>
              <w:pStyle w:val="TAL"/>
              <w:rPr>
                <w:del w:id="71" w:author="Ralf Schaefer" w:date="2024-11-11T16:34:00Z" w16du:dateUtc="2024-11-11T15:34:00Z"/>
              </w:rPr>
            </w:pPr>
            <w:del w:id="72" w:author="Ralf Schaefer" w:date="2024-11-11T16:34:00Z" w16du:dateUtc="2024-11-11T15:34:00Z">
              <w:r w:rsidDel="001633A8">
                <w:delText>Standard paragraph, Definition</w:delText>
              </w:r>
            </w:del>
          </w:p>
        </w:tc>
      </w:tr>
      <w:tr w:rsidR="00330643" w:rsidDel="001633A8" w14:paraId="51C7DF82" w14:textId="4E590FD9" w:rsidTr="00592829">
        <w:trPr>
          <w:jc w:val="center"/>
          <w:del w:id="73" w:author="Ralf Schaefer" w:date="2024-11-11T16:34:00Z"/>
        </w:trPr>
        <w:tc>
          <w:tcPr>
            <w:tcW w:w="1701" w:type="dxa"/>
          </w:tcPr>
          <w:p w14:paraId="305AD345" w14:textId="4BDB435A" w:rsidR="00330643" w:rsidDel="001633A8" w:rsidRDefault="00330643" w:rsidP="00592829">
            <w:pPr>
              <w:pStyle w:val="TAL"/>
              <w:rPr>
                <w:del w:id="74" w:author="Ralf Schaefer" w:date="2024-11-11T16:34:00Z" w16du:dateUtc="2024-11-11T15:34:00Z"/>
                <w:b/>
                <w:sz w:val="20"/>
              </w:rPr>
            </w:pPr>
            <w:del w:id="75" w:author="Ralf Schaefer" w:date="2024-11-11T16:34:00Z" w16du:dateUtc="2024-11-11T15:34:00Z">
              <w:r w:rsidDel="001633A8">
                <w:rPr>
                  <w:b/>
                  <w:sz w:val="20"/>
                </w:rPr>
                <w:delText>EX</w:delText>
              </w:r>
            </w:del>
          </w:p>
        </w:tc>
        <w:tc>
          <w:tcPr>
            <w:tcW w:w="5103" w:type="dxa"/>
          </w:tcPr>
          <w:p w14:paraId="2767BCEF" w14:textId="7BFA59EF" w:rsidR="00330643" w:rsidDel="001633A8" w:rsidRDefault="00330643" w:rsidP="00592829">
            <w:pPr>
              <w:pStyle w:val="TAL"/>
              <w:rPr>
                <w:del w:id="76" w:author="Ralf Schaefer" w:date="2024-11-11T16:34:00Z" w16du:dateUtc="2024-11-11T15:34:00Z"/>
              </w:rPr>
            </w:pPr>
            <w:del w:id="77" w:author="Ralf Schaefer" w:date="2024-11-11T16:34:00Z" w16du:dateUtc="2024-11-11T15:34:00Z">
              <w:r w:rsidDel="001633A8">
                <w:delText xml:space="preserve">Reference, Example </w:delText>
              </w:r>
              <w:r w:rsidDel="001633A8">
                <w:sym w:font="Symbol" w:char="F0AE"/>
              </w:r>
            </w:del>
          </w:p>
        </w:tc>
      </w:tr>
      <w:tr w:rsidR="00330643" w:rsidDel="001633A8" w14:paraId="72CB0E43" w14:textId="0F78841F" w:rsidTr="00592829">
        <w:trPr>
          <w:jc w:val="center"/>
          <w:del w:id="78" w:author="Ralf Schaefer" w:date="2024-11-11T16:34:00Z"/>
        </w:trPr>
        <w:tc>
          <w:tcPr>
            <w:tcW w:w="1701" w:type="dxa"/>
          </w:tcPr>
          <w:p w14:paraId="7BD67163" w14:textId="2BB8039B" w:rsidR="00330643" w:rsidDel="001633A8" w:rsidRDefault="00330643" w:rsidP="00592829">
            <w:pPr>
              <w:pStyle w:val="TAL"/>
              <w:rPr>
                <w:del w:id="79" w:author="Ralf Schaefer" w:date="2024-11-11T16:34:00Z" w16du:dateUtc="2024-11-11T15:34:00Z"/>
                <w:b/>
                <w:sz w:val="20"/>
              </w:rPr>
            </w:pPr>
            <w:del w:id="80" w:author="Ralf Schaefer" w:date="2024-11-11T16:34:00Z" w16du:dateUtc="2024-11-11T15:34:00Z">
              <w:r w:rsidDel="001633A8">
                <w:rPr>
                  <w:b/>
                  <w:sz w:val="20"/>
                </w:rPr>
                <w:delText>EW</w:delText>
              </w:r>
            </w:del>
          </w:p>
        </w:tc>
        <w:tc>
          <w:tcPr>
            <w:tcW w:w="5103" w:type="dxa"/>
          </w:tcPr>
          <w:p w14:paraId="6CC8EA22" w14:textId="4DF6C88C" w:rsidR="00330643" w:rsidDel="001633A8" w:rsidRDefault="00330643" w:rsidP="00592829">
            <w:pPr>
              <w:pStyle w:val="TAL"/>
              <w:rPr>
                <w:del w:id="81" w:author="Ralf Schaefer" w:date="2024-11-11T16:34:00Z" w16du:dateUtc="2024-11-11T15:34:00Z"/>
              </w:rPr>
            </w:pPr>
            <w:del w:id="82" w:author="Ralf Schaefer" w:date="2024-11-11T16:34:00Z" w16du:dateUtc="2024-11-11T15:34:00Z">
              <w:r w:rsidDel="001633A8">
                <w:delText xml:space="preserve">Symbol, Abbreviation, Example continuation in text </w:delText>
              </w:r>
              <w:r w:rsidDel="001633A8">
                <w:sym w:font="Symbol" w:char="F0AE"/>
              </w:r>
            </w:del>
          </w:p>
        </w:tc>
      </w:tr>
      <w:tr w:rsidR="00330643" w:rsidDel="001633A8" w14:paraId="1D5398F5" w14:textId="19EDF505" w:rsidTr="00592829">
        <w:trPr>
          <w:jc w:val="center"/>
          <w:del w:id="83" w:author="Ralf Schaefer" w:date="2024-11-11T16:34:00Z"/>
        </w:trPr>
        <w:tc>
          <w:tcPr>
            <w:tcW w:w="1701" w:type="dxa"/>
          </w:tcPr>
          <w:p w14:paraId="72EF208A" w14:textId="1D468F98" w:rsidR="00330643" w:rsidDel="001633A8" w:rsidRDefault="00330643" w:rsidP="00592829">
            <w:pPr>
              <w:pStyle w:val="TAL"/>
              <w:rPr>
                <w:del w:id="84" w:author="Ralf Schaefer" w:date="2024-11-11T16:34:00Z" w16du:dateUtc="2024-11-11T15:34:00Z"/>
                <w:b/>
                <w:sz w:val="20"/>
              </w:rPr>
            </w:pPr>
            <w:del w:id="85" w:author="Ralf Schaefer" w:date="2024-11-11T16:34:00Z" w16du:dateUtc="2024-11-11T15:34:00Z">
              <w:r w:rsidDel="001633A8">
                <w:rPr>
                  <w:b/>
                  <w:sz w:val="20"/>
                </w:rPr>
                <w:delText>Bn</w:delText>
              </w:r>
            </w:del>
          </w:p>
        </w:tc>
        <w:tc>
          <w:tcPr>
            <w:tcW w:w="5103" w:type="dxa"/>
          </w:tcPr>
          <w:p w14:paraId="5AC0463E" w14:textId="5FB0BA75" w:rsidR="00330643" w:rsidDel="001633A8" w:rsidRDefault="00330643" w:rsidP="00592829">
            <w:pPr>
              <w:pStyle w:val="TAL"/>
              <w:rPr>
                <w:del w:id="86" w:author="Ralf Schaefer" w:date="2024-11-11T16:34:00Z" w16du:dateUtc="2024-11-11T15:34:00Z"/>
              </w:rPr>
            </w:pPr>
            <w:del w:id="87" w:author="Ralf Schaefer" w:date="2024-11-11T16:34:00Z" w16du:dateUtc="2024-11-11T15:34:00Z">
              <w:r w:rsidDel="001633A8">
                <w:delText xml:space="preserve">List element level n </w:delText>
              </w:r>
              <w:r w:rsidDel="001633A8">
                <w:sym w:font="Symbol" w:char="F0AE"/>
              </w:r>
            </w:del>
          </w:p>
        </w:tc>
      </w:tr>
      <w:tr w:rsidR="00330643" w:rsidDel="001633A8" w14:paraId="540A5142" w14:textId="158024A2" w:rsidTr="00592829">
        <w:trPr>
          <w:jc w:val="center"/>
          <w:del w:id="88" w:author="Ralf Schaefer" w:date="2024-11-11T16:34:00Z"/>
        </w:trPr>
        <w:tc>
          <w:tcPr>
            <w:tcW w:w="1701" w:type="dxa"/>
          </w:tcPr>
          <w:p w14:paraId="2B1FC014" w14:textId="453016FC" w:rsidR="00330643" w:rsidDel="001633A8" w:rsidRDefault="00330643" w:rsidP="00592829">
            <w:pPr>
              <w:pStyle w:val="TAL"/>
              <w:rPr>
                <w:del w:id="89" w:author="Ralf Schaefer" w:date="2024-11-11T16:34:00Z" w16du:dateUtc="2024-11-11T15:34:00Z"/>
                <w:b/>
                <w:sz w:val="20"/>
              </w:rPr>
            </w:pPr>
            <w:del w:id="90" w:author="Ralf Schaefer" w:date="2024-11-11T16:34:00Z" w16du:dateUtc="2024-11-11T15:34:00Z">
              <w:r w:rsidDel="001633A8">
                <w:rPr>
                  <w:b/>
                  <w:sz w:val="20"/>
                </w:rPr>
                <w:delText>FP</w:delText>
              </w:r>
            </w:del>
          </w:p>
        </w:tc>
        <w:tc>
          <w:tcPr>
            <w:tcW w:w="5103" w:type="dxa"/>
          </w:tcPr>
          <w:p w14:paraId="7C188745" w14:textId="3B8FC4DD" w:rsidR="00330643" w:rsidDel="001633A8" w:rsidRDefault="00330643" w:rsidP="00592829">
            <w:pPr>
              <w:pStyle w:val="TAL"/>
              <w:rPr>
                <w:del w:id="91" w:author="Ralf Schaefer" w:date="2024-11-11T16:34:00Z" w16du:dateUtc="2024-11-11T15:34:00Z"/>
              </w:rPr>
            </w:pPr>
            <w:del w:id="92" w:author="Ralf Schaefer" w:date="2024-11-11T16:34:00Z" w16du:dateUtc="2024-11-11T15:34:00Z">
              <w:r w:rsidDel="001633A8">
                <w:delText>Free paragraph (left justified)</w:delText>
              </w:r>
            </w:del>
          </w:p>
        </w:tc>
      </w:tr>
      <w:tr w:rsidR="00330643" w:rsidDel="001633A8" w14:paraId="655AF0EB" w14:textId="45029821" w:rsidTr="00592829">
        <w:trPr>
          <w:jc w:val="center"/>
          <w:del w:id="93" w:author="Ralf Schaefer" w:date="2024-11-11T16:34:00Z"/>
        </w:trPr>
        <w:tc>
          <w:tcPr>
            <w:tcW w:w="1701" w:type="dxa"/>
          </w:tcPr>
          <w:p w14:paraId="2ADC4019" w14:textId="506974EF" w:rsidR="00330643" w:rsidDel="001633A8" w:rsidRDefault="00330643" w:rsidP="00592829">
            <w:pPr>
              <w:pStyle w:val="TAL"/>
              <w:rPr>
                <w:del w:id="94" w:author="Ralf Schaefer" w:date="2024-11-11T16:34:00Z" w16du:dateUtc="2024-11-11T15:34:00Z"/>
                <w:b/>
                <w:sz w:val="20"/>
              </w:rPr>
            </w:pPr>
            <w:del w:id="95" w:author="Ralf Schaefer" w:date="2024-11-11T16:34:00Z" w16du:dateUtc="2024-11-11T15:34:00Z">
              <w:r w:rsidDel="001633A8">
                <w:rPr>
                  <w:b/>
                  <w:sz w:val="20"/>
                </w:rPr>
                <w:delText>NO</w:delText>
              </w:r>
            </w:del>
          </w:p>
        </w:tc>
        <w:tc>
          <w:tcPr>
            <w:tcW w:w="5103" w:type="dxa"/>
          </w:tcPr>
          <w:p w14:paraId="5E93C0DE" w14:textId="298095E1" w:rsidR="00330643" w:rsidDel="001633A8" w:rsidRDefault="00330643" w:rsidP="00592829">
            <w:pPr>
              <w:pStyle w:val="TAL"/>
              <w:rPr>
                <w:del w:id="96" w:author="Ralf Schaefer" w:date="2024-11-11T16:34:00Z" w16du:dateUtc="2024-11-11T15:34:00Z"/>
              </w:rPr>
            </w:pPr>
            <w:del w:id="97" w:author="Ralf Schaefer" w:date="2024-11-11T16:34:00Z" w16du:dateUtc="2024-11-11T15:34:00Z">
              <w:r w:rsidDel="001633A8">
                <w:delText xml:space="preserve">Note integrated in the text </w:delText>
              </w:r>
              <w:r w:rsidDel="001633A8">
                <w:sym w:font="Symbol" w:char="F0AE"/>
              </w:r>
            </w:del>
          </w:p>
        </w:tc>
      </w:tr>
      <w:tr w:rsidR="00330643" w:rsidDel="001633A8" w14:paraId="37214DFF" w14:textId="1975C22E" w:rsidTr="00592829">
        <w:trPr>
          <w:jc w:val="center"/>
          <w:del w:id="98" w:author="Ralf Schaefer" w:date="2024-11-11T16:34:00Z"/>
        </w:trPr>
        <w:tc>
          <w:tcPr>
            <w:tcW w:w="1701" w:type="dxa"/>
          </w:tcPr>
          <w:p w14:paraId="6CD95344" w14:textId="141E03AD" w:rsidR="00330643" w:rsidDel="001633A8" w:rsidRDefault="00330643" w:rsidP="00592829">
            <w:pPr>
              <w:pStyle w:val="TAL"/>
              <w:rPr>
                <w:del w:id="99" w:author="Ralf Schaefer" w:date="2024-11-11T16:34:00Z" w16du:dateUtc="2024-11-11T15:34:00Z"/>
                <w:b/>
                <w:sz w:val="20"/>
              </w:rPr>
            </w:pPr>
            <w:del w:id="100" w:author="Ralf Schaefer" w:date="2024-11-11T16:34:00Z" w16du:dateUtc="2024-11-11T15:34:00Z">
              <w:r w:rsidDel="001633A8">
                <w:rPr>
                  <w:b/>
                  <w:sz w:val="20"/>
                </w:rPr>
                <w:delText>NW</w:delText>
              </w:r>
            </w:del>
          </w:p>
        </w:tc>
        <w:tc>
          <w:tcPr>
            <w:tcW w:w="5103" w:type="dxa"/>
          </w:tcPr>
          <w:p w14:paraId="685C471F" w14:textId="5B95B60C" w:rsidR="00330643" w:rsidDel="001633A8" w:rsidRDefault="00330643" w:rsidP="00592829">
            <w:pPr>
              <w:pStyle w:val="TAL"/>
              <w:rPr>
                <w:del w:id="101" w:author="Ralf Schaefer" w:date="2024-11-11T16:34:00Z" w16du:dateUtc="2024-11-11T15:34:00Z"/>
              </w:rPr>
            </w:pPr>
            <w:del w:id="102" w:author="Ralf Schaefer" w:date="2024-11-11T16:34:00Z" w16du:dateUtc="2024-11-11T15:34:00Z">
              <w:r w:rsidDel="001633A8">
                <w:delText xml:space="preserve">Note continuation in text </w:delText>
              </w:r>
              <w:r w:rsidDel="001633A8">
                <w:sym w:font="Symbol" w:char="F0AE"/>
              </w:r>
            </w:del>
          </w:p>
        </w:tc>
      </w:tr>
      <w:tr w:rsidR="00330643" w:rsidDel="001633A8" w14:paraId="62A648A6" w14:textId="6F0B5D0E" w:rsidTr="00592829">
        <w:trPr>
          <w:jc w:val="center"/>
          <w:del w:id="103" w:author="Ralf Schaefer" w:date="2024-11-11T16:34:00Z"/>
        </w:trPr>
        <w:tc>
          <w:tcPr>
            <w:tcW w:w="1701" w:type="dxa"/>
          </w:tcPr>
          <w:p w14:paraId="13BA1265" w14:textId="04C514DF" w:rsidR="00330643" w:rsidDel="001633A8" w:rsidRDefault="00330643" w:rsidP="00592829">
            <w:pPr>
              <w:pStyle w:val="TAL"/>
              <w:rPr>
                <w:del w:id="104" w:author="Ralf Schaefer" w:date="2024-11-11T16:34:00Z" w16du:dateUtc="2024-11-11T15:34:00Z"/>
                <w:b/>
                <w:sz w:val="20"/>
              </w:rPr>
            </w:pPr>
            <w:del w:id="105" w:author="Ralf Schaefer" w:date="2024-11-11T16:34:00Z" w16du:dateUtc="2024-11-11T15:34:00Z">
              <w:r w:rsidDel="001633A8">
                <w:rPr>
                  <w:b/>
                  <w:sz w:val="20"/>
                </w:rPr>
                <w:delText>NF</w:delText>
              </w:r>
            </w:del>
          </w:p>
        </w:tc>
        <w:tc>
          <w:tcPr>
            <w:tcW w:w="5103" w:type="dxa"/>
          </w:tcPr>
          <w:p w14:paraId="64606F9A" w14:textId="1658FDC0" w:rsidR="00330643" w:rsidDel="001633A8" w:rsidRDefault="00330643" w:rsidP="00592829">
            <w:pPr>
              <w:pStyle w:val="TAL"/>
              <w:rPr>
                <w:del w:id="106" w:author="Ralf Schaefer" w:date="2024-11-11T16:34:00Z" w16du:dateUtc="2024-11-11T15:34:00Z"/>
              </w:rPr>
            </w:pPr>
            <w:del w:id="107" w:author="Ralf Schaefer" w:date="2024-11-11T16:34:00Z" w16du:dateUtc="2024-11-11T15:34:00Z">
              <w:r w:rsidDel="001633A8">
                <w:delText xml:space="preserve">Note in figure </w:delText>
              </w:r>
              <w:r w:rsidDel="001633A8">
                <w:sym w:font="Symbol" w:char="F0AE"/>
              </w:r>
            </w:del>
          </w:p>
        </w:tc>
      </w:tr>
      <w:tr w:rsidR="00330643" w:rsidDel="001633A8" w14:paraId="52016CD1" w14:textId="1389C868" w:rsidTr="00592829">
        <w:trPr>
          <w:jc w:val="center"/>
          <w:del w:id="108" w:author="Ralf Schaefer" w:date="2024-11-11T16:34:00Z"/>
        </w:trPr>
        <w:tc>
          <w:tcPr>
            <w:tcW w:w="1701" w:type="dxa"/>
          </w:tcPr>
          <w:p w14:paraId="203E031D" w14:textId="21BC232E" w:rsidR="00330643" w:rsidDel="001633A8" w:rsidRDefault="00330643" w:rsidP="00592829">
            <w:pPr>
              <w:pStyle w:val="TAL"/>
              <w:rPr>
                <w:del w:id="109" w:author="Ralf Schaefer" w:date="2024-11-11T16:34:00Z" w16du:dateUtc="2024-11-11T15:34:00Z"/>
                <w:b/>
                <w:sz w:val="20"/>
              </w:rPr>
            </w:pPr>
            <w:del w:id="110" w:author="Ralf Schaefer" w:date="2024-11-11T16:34:00Z" w16du:dateUtc="2024-11-11T15:34:00Z">
              <w:r w:rsidDel="001633A8">
                <w:rPr>
                  <w:b/>
                  <w:sz w:val="20"/>
                </w:rPr>
                <w:delText>TAN</w:delText>
              </w:r>
            </w:del>
          </w:p>
        </w:tc>
        <w:tc>
          <w:tcPr>
            <w:tcW w:w="5103" w:type="dxa"/>
          </w:tcPr>
          <w:p w14:paraId="060A3E37" w14:textId="58B0D936" w:rsidR="00330643" w:rsidDel="001633A8" w:rsidRDefault="00330643" w:rsidP="00592829">
            <w:pPr>
              <w:pStyle w:val="TAL"/>
              <w:rPr>
                <w:del w:id="111" w:author="Ralf Schaefer" w:date="2024-11-11T16:34:00Z" w16du:dateUtc="2024-11-11T15:34:00Z"/>
              </w:rPr>
            </w:pPr>
            <w:del w:id="112" w:author="Ralf Schaefer" w:date="2024-11-11T16:34:00Z" w16du:dateUtc="2024-11-11T15:34:00Z">
              <w:r w:rsidDel="001633A8">
                <w:delText xml:space="preserve">Note in table </w:delText>
              </w:r>
              <w:r w:rsidDel="001633A8">
                <w:sym w:font="Symbol" w:char="F0AE"/>
              </w:r>
            </w:del>
          </w:p>
        </w:tc>
      </w:tr>
      <w:tr w:rsidR="00330643" w:rsidDel="001633A8" w14:paraId="32A27C18" w14:textId="149526A2" w:rsidTr="00592829">
        <w:trPr>
          <w:jc w:val="center"/>
          <w:del w:id="113" w:author="Ralf Schaefer" w:date="2024-11-11T16:34:00Z"/>
        </w:trPr>
        <w:tc>
          <w:tcPr>
            <w:tcW w:w="1701" w:type="dxa"/>
          </w:tcPr>
          <w:p w14:paraId="1BB8678B" w14:textId="71F780E4" w:rsidR="00330643" w:rsidDel="001633A8" w:rsidRDefault="00330643" w:rsidP="00592829">
            <w:pPr>
              <w:pStyle w:val="TAL"/>
              <w:rPr>
                <w:del w:id="114" w:author="Ralf Schaefer" w:date="2024-11-11T16:34:00Z" w16du:dateUtc="2024-11-11T15:34:00Z"/>
                <w:b/>
                <w:sz w:val="20"/>
              </w:rPr>
            </w:pPr>
            <w:del w:id="115" w:author="Ralf Schaefer" w:date="2024-11-11T16:34:00Z" w16du:dateUtc="2024-11-11T15:34:00Z">
              <w:r w:rsidDel="001633A8">
                <w:rPr>
                  <w:b/>
                  <w:sz w:val="20"/>
                </w:rPr>
                <w:delText>TH</w:delText>
              </w:r>
            </w:del>
          </w:p>
        </w:tc>
        <w:tc>
          <w:tcPr>
            <w:tcW w:w="5103" w:type="dxa"/>
          </w:tcPr>
          <w:p w14:paraId="0C68FC44" w14:textId="301E46F6" w:rsidR="00330643" w:rsidDel="001633A8" w:rsidRDefault="00330643" w:rsidP="00592829">
            <w:pPr>
              <w:pStyle w:val="TAL"/>
              <w:rPr>
                <w:del w:id="116" w:author="Ralf Schaefer" w:date="2024-11-11T16:34:00Z" w16du:dateUtc="2024-11-11T15:34:00Z"/>
              </w:rPr>
            </w:pPr>
            <w:del w:id="117" w:author="Ralf Schaefer" w:date="2024-11-11T16:34:00Z" w16du:dateUtc="2024-11-11T15:34:00Z">
              <w:r w:rsidDel="001633A8">
                <w:delText>Table title, Figures</w:delText>
              </w:r>
            </w:del>
          </w:p>
        </w:tc>
      </w:tr>
      <w:tr w:rsidR="00330643" w:rsidDel="001633A8" w14:paraId="654D2CBD" w14:textId="115F4A4C" w:rsidTr="00592829">
        <w:trPr>
          <w:jc w:val="center"/>
          <w:del w:id="118" w:author="Ralf Schaefer" w:date="2024-11-11T16:34:00Z"/>
        </w:trPr>
        <w:tc>
          <w:tcPr>
            <w:tcW w:w="1701" w:type="dxa"/>
          </w:tcPr>
          <w:p w14:paraId="1E7F71D3" w14:textId="162BC06A" w:rsidR="00330643" w:rsidDel="001633A8" w:rsidRDefault="00330643" w:rsidP="00592829">
            <w:pPr>
              <w:pStyle w:val="TAL"/>
              <w:rPr>
                <w:del w:id="119" w:author="Ralf Schaefer" w:date="2024-11-11T16:34:00Z" w16du:dateUtc="2024-11-11T15:34:00Z"/>
                <w:b/>
                <w:sz w:val="20"/>
              </w:rPr>
            </w:pPr>
            <w:del w:id="120" w:author="Ralf Schaefer" w:date="2024-11-11T16:34:00Z" w16du:dateUtc="2024-11-11T15:34:00Z">
              <w:r w:rsidDel="001633A8">
                <w:rPr>
                  <w:b/>
                  <w:sz w:val="20"/>
                </w:rPr>
                <w:delText>TAH</w:delText>
              </w:r>
            </w:del>
          </w:p>
        </w:tc>
        <w:tc>
          <w:tcPr>
            <w:tcW w:w="5103" w:type="dxa"/>
          </w:tcPr>
          <w:p w14:paraId="1A3E5B9C" w14:textId="271FFDFB" w:rsidR="00330643" w:rsidDel="001633A8" w:rsidRDefault="00330643" w:rsidP="00592829">
            <w:pPr>
              <w:pStyle w:val="TAL"/>
              <w:rPr>
                <w:del w:id="121" w:author="Ralf Schaefer" w:date="2024-11-11T16:34:00Z" w16du:dateUtc="2024-11-11T15:34:00Z"/>
              </w:rPr>
            </w:pPr>
            <w:del w:id="122" w:author="Ralf Schaefer" w:date="2024-11-11T16:34:00Z" w16du:dateUtc="2024-11-11T15:34:00Z">
              <w:r w:rsidDel="001633A8">
                <w:delText>Heading within table</w:delText>
              </w:r>
            </w:del>
          </w:p>
        </w:tc>
      </w:tr>
      <w:tr w:rsidR="00330643" w:rsidDel="001633A8" w14:paraId="7A9EB54B" w14:textId="436877B1" w:rsidTr="00592829">
        <w:trPr>
          <w:jc w:val="center"/>
          <w:del w:id="123" w:author="Ralf Schaefer" w:date="2024-11-11T16:34:00Z"/>
        </w:trPr>
        <w:tc>
          <w:tcPr>
            <w:tcW w:w="1701" w:type="dxa"/>
          </w:tcPr>
          <w:p w14:paraId="5CBA29EC" w14:textId="3A516B4B" w:rsidR="00330643" w:rsidDel="001633A8" w:rsidRDefault="00330643" w:rsidP="00592829">
            <w:pPr>
              <w:pStyle w:val="TAL"/>
              <w:rPr>
                <w:del w:id="124" w:author="Ralf Schaefer" w:date="2024-11-11T16:34:00Z" w16du:dateUtc="2024-11-11T15:34:00Z"/>
                <w:b/>
                <w:sz w:val="20"/>
              </w:rPr>
            </w:pPr>
            <w:del w:id="125" w:author="Ralf Schaefer" w:date="2024-11-11T16:34:00Z" w16du:dateUtc="2024-11-11T15:34:00Z">
              <w:r w:rsidDel="001633A8">
                <w:rPr>
                  <w:b/>
                  <w:sz w:val="20"/>
                </w:rPr>
                <w:delText>TAC</w:delText>
              </w:r>
            </w:del>
          </w:p>
        </w:tc>
        <w:tc>
          <w:tcPr>
            <w:tcW w:w="5103" w:type="dxa"/>
          </w:tcPr>
          <w:p w14:paraId="6CE725B6" w14:textId="40602496" w:rsidR="00330643" w:rsidDel="001633A8" w:rsidRDefault="00330643" w:rsidP="00592829">
            <w:pPr>
              <w:pStyle w:val="TAL"/>
              <w:rPr>
                <w:del w:id="126" w:author="Ralf Schaefer" w:date="2024-11-11T16:34:00Z" w16du:dateUtc="2024-11-11T15:34:00Z"/>
              </w:rPr>
            </w:pPr>
            <w:del w:id="127" w:author="Ralf Schaefer" w:date="2024-11-11T16:34:00Z" w16du:dateUtc="2024-11-11T15:34:00Z">
              <w:r w:rsidDel="001633A8">
                <w:delText>Centred text within table</w:delText>
              </w:r>
            </w:del>
          </w:p>
        </w:tc>
      </w:tr>
      <w:tr w:rsidR="00330643" w:rsidDel="001633A8" w14:paraId="520B4A99" w14:textId="6A4C8B84" w:rsidTr="00592829">
        <w:trPr>
          <w:jc w:val="center"/>
          <w:del w:id="128" w:author="Ralf Schaefer" w:date="2024-11-11T16:34:00Z"/>
        </w:trPr>
        <w:tc>
          <w:tcPr>
            <w:tcW w:w="1701" w:type="dxa"/>
          </w:tcPr>
          <w:p w14:paraId="359DF9F4" w14:textId="26A30433" w:rsidR="00330643" w:rsidDel="001633A8" w:rsidRDefault="00330643" w:rsidP="00592829">
            <w:pPr>
              <w:pStyle w:val="TAL"/>
              <w:rPr>
                <w:del w:id="129" w:author="Ralf Schaefer" w:date="2024-11-11T16:34:00Z" w16du:dateUtc="2024-11-11T15:34:00Z"/>
                <w:b/>
                <w:sz w:val="20"/>
              </w:rPr>
            </w:pPr>
            <w:del w:id="130" w:author="Ralf Schaefer" w:date="2024-11-11T16:34:00Z" w16du:dateUtc="2024-11-11T15:34:00Z">
              <w:r w:rsidDel="001633A8">
                <w:rPr>
                  <w:b/>
                  <w:sz w:val="20"/>
                </w:rPr>
                <w:delText>TAL</w:delText>
              </w:r>
            </w:del>
          </w:p>
        </w:tc>
        <w:tc>
          <w:tcPr>
            <w:tcW w:w="5103" w:type="dxa"/>
          </w:tcPr>
          <w:p w14:paraId="088ADB4A" w14:textId="267825BD" w:rsidR="00330643" w:rsidDel="001633A8" w:rsidRDefault="00330643" w:rsidP="00592829">
            <w:pPr>
              <w:pStyle w:val="TAL"/>
              <w:rPr>
                <w:del w:id="131" w:author="Ralf Schaefer" w:date="2024-11-11T16:34:00Z" w16du:dateUtc="2024-11-11T15:34:00Z"/>
              </w:rPr>
            </w:pPr>
            <w:del w:id="132" w:author="Ralf Schaefer" w:date="2024-11-11T16:34:00Z" w16du:dateUtc="2024-11-11T15:34:00Z">
              <w:r w:rsidDel="001633A8">
                <w:delText>Left justified text within table</w:delText>
              </w:r>
            </w:del>
          </w:p>
        </w:tc>
      </w:tr>
      <w:tr w:rsidR="00330643" w:rsidDel="001633A8" w14:paraId="3B502274" w14:textId="37150B09" w:rsidTr="00592829">
        <w:trPr>
          <w:jc w:val="center"/>
          <w:del w:id="133" w:author="Ralf Schaefer" w:date="2024-11-11T16:34:00Z"/>
        </w:trPr>
        <w:tc>
          <w:tcPr>
            <w:tcW w:w="1701" w:type="dxa"/>
          </w:tcPr>
          <w:p w14:paraId="1639A993" w14:textId="7CC0709C" w:rsidR="00330643" w:rsidDel="001633A8" w:rsidRDefault="00330643" w:rsidP="00592829">
            <w:pPr>
              <w:pStyle w:val="TAL"/>
              <w:rPr>
                <w:del w:id="134" w:author="Ralf Schaefer" w:date="2024-11-11T16:34:00Z" w16du:dateUtc="2024-11-11T15:34:00Z"/>
                <w:b/>
                <w:sz w:val="20"/>
              </w:rPr>
            </w:pPr>
            <w:del w:id="135" w:author="Ralf Schaefer" w:date="2024-11-11T16:34:00Z" w16du:dateUtc="2024-11-11T15:34:00Z">
              <w:r w:rsidDel="001633A8">
                <w:rPr>
                  <w:b/>
                  <w:sz w:val="20"/>
                </w:rPr>
                <w:delText>TAR</w:delText>
              </w:r>
            </w:del>
          </w:p>
        </w:tc>
        <w:tc>
          <w:tcPr>
            <w:tcW w:w="5103" w:type="dxa"/>
          </w:tcPr>
          <w:p w14:paraId="3D2B25A6" w14:textId="75757BA3" w:rsidR="00330643" w:rsidDel="001633A8" w:rsidRDefault="00330643" w:rsidP="00592829">
            <w:pPr>
              <w:pStyle w:val="TAL"/>
              <w:rPr>
                <w:del w:id="136" w:author="Ralf Schaefer" w:date="2024-11-11T16:34:00Z" w16du:dateUtc="2024-11-11T15:34:00Z"/>
              </w:rPr>
            </w:pPr>
            <w:del w:id="137" w:author="Ralf Schaefer" w:date="2024-11-11T16:34:00Z" w16du:dateUtc="2024-11-11T15:34:00Z">
              <w:r w:rsidDel="001633A8">
                <w:delText>Right justified text within table</w:delText>
              </w:r>
            </w:del>
          </w:p>
        </w:tc>
      </w:tr>
      <w:tr w:rsidR="00330643" w:rsidDel="001633A8" w14:paraId="6D5DA3CD" w14:textId="42740D23" w:rsidTr="00592829">
        <w:trPr>
          <w:jc w:val="center"/>
          <w:del w:id="138" w:author="Ralf Schaefer" w:date="2024-11-11T16:34:00Z"/>
        </w:trPr>
        <w:tc>
          <w:tcPr>
            <w:tcW w:w="1701" w:type="dxa"/>
          </w:tcPr>
          <w:p w14:paraId="0C468B1E" w14:textId="066AC520" w:rsidR="00330643" w:rsidDel="001633A8" w:rsidRDefault="00330643" w:rsidP="00592829">
            <w:pPr>
              <w:pStyle w:val="TAL"/>
              <w:rPr>
                <w:del w:id="139" w:author="Ralf Schaefer" w:date="2024-11-11T16:34:00Z" w16du:dateUtc="2024-11-11T15:34:00Z"/>
                <w:b/>
                <w:sz w:val="20"/>
              </w:rPr>
            </w:pPr>
            <w:del w:id="140" w:author="Ralf Schaefer" w:date="2024-11-11T16:34:00Z" w16du:dateUtc="2024-11-11T15:34:00Z">
              <w:r w:rsidDel="001633A8">
                <w:rPr>
                  <w:b/>
                  <w:sz w:val="20"/>
                </w:rPr>
                <w:delText>TF</w:delText>
              </w:r>
            </w:del>
          </w:p>
        </w:tc>
        <w:tc>
          <w:tcPr>
            <w:tcW w:w="5103" w:type="dxa"/>
          </w:tcPr>
          <w:p w14:paraId="0953C29D" w14:textId="6368B1A6" w:rsidR="00330643" w:rsidDel="001633A8" w:rsidRDefault="00330643" w:rsidP="00592829">
            <w:pPr>
              <w:pStyle w:val="TAL"/>
              <w:rPr>
                <w:del w:id="141" w:author="Ralf Schaefer" w:date="2024-11-11T16:34:00Z" w16du:dateUtc="2024-11-11T15:34:00Z"/>
              </w:rPr>
            </w:pPr>
            <w:del w:id="142" w:author="Ralf Schaefer" w:date="2024-11-11T16:34:00Z" w16du:dateUtc="2024-11-11T15:34:00Z">
              <w:r w:rsidDel="001633A8">
                <w:delText>Figure title</w:delText>
              </w:r>
            </w:del>
          </w:p>
        </w:tc>
      </w:tr>
      <w:tr w:rsidR="00330643" w:rsidDel="001633A8" w14:paraId="3A8A1CD0" w14:textId="666710AA" w:rsidTr="00592829">
        <w:trPr>
          <w:jc w:val="center"/>
          <w:del w:id="143" w:author="Ralf Schaefer" w:date="2024-11-11T16:34:00Z"/>
        </w:trPr>
        <w:tc>
          <w:tcPr>
            <w:tcW w:w="1701" w:type="dxa"/>
          </w:tcPr>
          <w:p w14:paraId="3C61D41A" w14:textId="2FD0912E" w:rsidR="00330643" w:rsidDel="001633A8" w:rsidRDefault="00330643" w:rsidP="00592829">
            <w:pPr>
              <w:pStyle w:val="TAL"/>
              <w:rPr>
                <w:del w:id="144" w:author="Ralf Schaefer" w:date="2024-11-11T16:34:00Z" w16du:dateUtc="2024-11-11T15:34:00Z"/>
                <w:b/>
                <w:sz w:val="20"/>
              </w:rPr>
            </w:pPr>
            <w:del w:id="145" w:author="Ralf Schaefer" w:date="2024-11-11T16:34:00Z" w16du:dateUtc="2024-11-11T15:34:00Z">
              <w:r w:rsidDel="001633A8">
                <w:rPr>
                  <w:b/>
                  <w:sz w:val="20"/>
                </w:rPr>
                <w:delText>TT</w:delText>
              </w:r>
            </w:del>
          </w:p>
        </w:tc>
        <w:tc>
          <w:tcPr>
            <w:tcW w:w="5103" w:type="dxa"/>
          </w:tcPr>
          <w:p w14:paraId="1012C131" w14:textId="1154344C" w:rsidR="00330643" w:rsidDel="001633A8" w:rsidRDefault="00330643" w:rsidP="00592829">
            <w:pPr>
              <w:pStyle w:val="TAL"/>
              <w:rPr>
                <w:del w:id="146" w:author="Ralf Schaefer" w:date="2024-11-11T16:34:00Z" w16du:dateUtc="2024-11-11T15:34:00Z"/>
              </w:rPr>
            </w:pPr>
            <w:del w:id="147" w:author="Ralf Schaefer" w:date="2024-11-11T16:34:00Z" w16du:dateUtc="2024-11-11T15:34:00Z">
              <w:r w:rsidDel="001633A8">
                <w:delText>Contents list title</w:delText>
              </w:r>
            </w:del>
          </w:p>
        </w:tc>
      </w:tr>
      <w:tr w:rsidR="00330643" w:rsidDel="001633A8" w14:paraId="78408DF6" w14:textId="7D15D580" w:rsidTr="00592829">
        <w:trPr>
          <w:jc w:val="center"/>
          <w:del w:id="148" w:author="Ralf Schaefer" w:date="2024-11-11T16:34:00Z"/>
        </w:trPr>
        <w:tc>
          <w:tcPr>
            <w:tcW w:w="1701" w:type="dxa"/>
          </w:tcPr>
          <w:p w14:paraId="5F803140" w14:textId="16B00FA9" w:rsidR="00330643" w:rsidDel="001633A8" w:rsidRDefault="00330643" w:rsidP="00592829">
            <w:pPr>
              <w:pStyle w:val="TAL"/>
              <w:rPr>
                <w:del w:id="149" w:author="Ralf Schaefer" w:date="2024-11-11T16:34:00Z" w16du:dateUtc="2024-11-11T15:34:00Z"/>
                <w:b/>
                <w:sz w:val="20"/>
              </w:rPr>
            </w:pPr>
            <w:del w:id="150" w:author="Ralf Schaefer" w:date="2024-11-11T16:34:00Z" w16du:dateUtc="2024-11-11T15:34:00Z">
              <w:r w:rsidDel="001633A8">
                <w:rPr>
                  <w:b/>
                  <w:sz w:val="20"/>
                </w:rPr>
                <w:delText>PL</w:delText>
              </w:r>
            </w:del>
          </w:p>
        </w:tc>
        <w:tc>
          <w:tcPr>
            <w:tcW w:w="5103" w:type="dxa"/>
          </w:tcPr>
          <w:p w14:paraId="53EE4E59" w14:textId="1C1F6FEF" w:rsidR="00330643" w:rsidDel="001633A8" w:rsidRDefault="00330643" w:rsidP="00592829">
            <w:pPr>
              <w:pStyle w:val="TAL"/>
              <w:rPr>
                <w:del w:id="151" w:author="Ralf Schaefer" w:date="2024-11-11T16:34:00Z" w16du:dateUtc="2024-11-11T15:34:00Z"/>
              </w:rPr>
            </w:pPr>
            <w:del w:id="152" w:author="Ralf Schaefer" w:date="2024-11-11T16:34:00Z" w16du:dateUtc="2024-11-11T15:34:00Z">
              <w:r w:rsidDel="001633A8">
                <w:delText>Programming language</w:delText>
              </w:r>
            </w:del>
          </w:p>
        </w:tc>
      </w:tr>
      <w:tr w:rsidR="00330643" w:rsidDel="001633A8" w14:paraId="158C8F4B" w14:textId="550EEDAE" w:rsidTr="00592829">
        <w:trPr>
          <w:jc w:val="center"/>
          <w:del w:id="153" w:author="Ralf Schaefer" w:date="2024-11-11T16:34:00Z"/>
        </w:trPr>
        <w:tc>
          <w:tcPr>
            <w:tcW w:w="1701" w:type="dxa"/>
          </w:tcPr>
          <w:p w14:paraId="5F930A34" w14:textId="78C7841A" w:rsidR="00330643" w:rsidDel="001633A8" w:rsidRDefault="00330643" w:rsidP="00592829">
            <w:pPr>
              <w:pStyle w:val="TAL"/>
              <w:rPr>
                <w:del w:id="154" w:author="Ralf Schaefer" w:date="2024-11-11T16:34:00Z" w16du:dateUtc="2024-11-11T15:34:00Z"/>
                <w:b/>
                <w:sz w:val="20"/>
              </w:rPr>
            </w:pPr>
            <w:del w:id="155" w:author="Ralf Schaefer" w:date="2024-11-11T16:34:00Z" w16du:dateUtc="2024-11-11T15:34:00Z">
              <w:r w:rsidDel="001633A8">
                <w:rPr>
                  <w:b/>
                  <w:sz w:val="20"/>
                </w:rPr>
                <w:delText>EQ</w:delText>
              </w:r>
            </w:del>
          </w:p>
        </w:tc>
        <w:tc>
          <w:tcPr>
            <w:tcW w:w="5103" w:type="dxa"/>
          </w:tcPr>
          <w:p w14:paraId="26FB6634" w14:textId="0E61B2A4" w:rsidR="00330643" w:rsidDel="001633A8" w:rsidRDefault="00330643" w:rsidP="00592829">
            <w:pPr>
              <w:pStyle w:val="TAL"/>
              <w:rPr>
                <w:del w:id="156" w:author="Ralf Schaefer" w:date="2024-11-11T16:34:00Z" w16du:dateUtc="2024-11-11T15:34:00Z"/>
              </w:rPr>
            </w:pPr>
            <w:del w:id="157" w:author="Ralf Schaefer" w:date="2024-11-11T16:34:00Z" w16du:dateUtc="2024-11-11T15:34:00Z">
              <w:r w:rsidDel="001633A8">
                <w:delText>Equation</w:delText>
              </w:r>
            </w:del>
          </w:p>
        </w:tc>
      </w:tr>
      <w:tr w:rsidR="00330643" w:rsidDel="001633A8" w14:paraId="29AFA158" w14:textId="40C1A453" w:rsidTr="00592829">
        <w:trPr>
          <w:jc w:val="center"/>
          <w:del w:id="158" w:author="Ralf Schaefer" w:date="2024-11-11T16:34:00Z"/>
        </w:trPr>
        <w:tc>
          <w:tcPr>
            <w:tcW w:w="1701" w:type="dxa"/>
          </w:tcPr>
          <w:p w14:paraId="4C61DEC7" w14:textId="639889C9" w:rsidR="00330643" w:rsidDel="001633A8" w:rsidRDefault="00330643" w:rsidP="00592829">
            <w:pPr>
              <w:pStyle w:val="TAL"/>
              <w:rPr>
                <w:del w:id="159" w:author="Ralf Schaefer" w:date="2024-11-11T16:34:00Z" w16du:dateUtc="2024-11-11T15:34:00Z"/>
                <w:b/>
                <w:sz w:val="20"/>
              </w:rPr>
            </w:pPr>
            <w:del w:id="160" w:author="Ralf Schaefer" w:date="2024-11-11T16:34:00Z" w16du:dateUtc="2024-11-11T15:34:00Z">
              <w:r w:rsidDel="001633A8">
                <w:rPr>
                  <w:b/>
                  <w:sz w:val="20"/>
                </w:rPr>
                <w:delText>Header</w:delText>
              </w:r>
            </w:del>
          </w:p>
        </w:tc>
        <w:tc>
          <w:tcPr>
            <w:tcW w:w="5103" w:type="dxa"/>
          </w:tcPr>
          <w:p w14:paraId="61AC4A6A" w14:textId="62FDE185" w:rsidR="00330643" w:rsidDel="001633A8" w:rsidRDefault="00330643" w:rsidP="00592829">
            <w:pPr>
              <w:pStyle w:val="TAL"/>
              <w:rPr>
                <w:del w:id="161" w:author="Ralf Schaefer" w:date="2024-11-11T16:34:00Z" w16du:dateUtc="2024-11-11T15:34:00Z"/>
              </w:rPr>
            </w:pPr>
            <w:del w:id="162" w:author="Ralf Schaefer" w:date="2024-11-11T16:34:00Z" w16du:dateUtc="2024-11-11T15:34:00Z">
              <w:r w:rsidDel="001633A8">
                <w:delText>Header (portrait and landscape pages)</w:delText>
              </w:r>
            </w:del>
          </w:p>
        </w:tc>
      </w:tr>
      <w:tr w:rsidR="00330643" w:rsidDel="001633A8" w14:paraId="0D986374" w14:textId="4A69C968" w:rsidTr="00592829">
        <w:trPr>
          <w:jc w:val="center"/>
          <w:del w:id="163" w:author="Ralf Schaefer" w:date="2024-11-11T16:34:00Z"/>
        </w:trPr>
        <w:tc>
          <w:tcPr>
            <w:tcW w:w="6804" w:type="dxa"/>
            <w:gridSpan w:val="2"/>
          </w:tcPr>
          <w:p w14:paraId="51CD88D4" w14:textId="45F669BB" w:rsidR="00330643" w:rsidDel="001633A8" w:rsidRDefault="00330643" w:rsidP="00592829">
            <w:pPr>
              <w:pStyle w:val="TAL"/>
              <w:rPr>
                <w:del w:id="164" w:author="Ralf Schaefer" w:date="2024-11-11T16:34:00Z" w16du:dateUtc="2024-11-11T15:34:00Z"/>
              </w:rPr>
            </w:pPr>
            <w:del w:id="165" w:author="Ralf Schaefer" w:date="2024-11-11T16:34:00Z" w16du:dateUtc="2024-11-11T15:34:00Z">
              <w:r w:rsidDel="001633A8">
                <w:sym w:font="Symbol" w:char="F0AE"/>
              </w:r>
              <w:r w:rsidDel="001633A8">
                <w:tab/>
                <w:delText>use "tab" between "item/number" and "text".</w:delText>
              </w:r>
            </w:del>
          </w:p>
          <w:p w14:paraId="55072161" w14:textId="3DAA541E" w:rsidR="00330643" w:rsidDel="001633A8" w:rsidRDefault="00330643" w:rsidP="00592829">
            <w:pPr>
              <w:pStyle w:val="TAL"/>
              <w:rPr>
                <w:del w:id="166" w:author="Ralf Schaefer" w:date="2024-11-11T16:34:00Z" w16du:dateUtc="2024-11-11T15:34:00Z"/>
              </w:rPr>
            </w:pPr>
            <w:del w:id="167" w:author="Ralf Schaefer" w:date="2024-11-11T16:34:00Z" w16du:dateUtc="2024-11-11T15:34:00Z">
              <w:r w:rsidDel="001633A8">
                <w:delText>EXAMPLE:</w:delText>
              </w:r>
              <w:r w:rsidDel="001633A8">
                <w:tab/>
                <w:delText>The "tab" is preceding this example text.</w:delText>
              </w:r>
            </w:del>
          </w:p>
        </w:tc>
      </w:tr>
    </w:tbl>
    <w:p w14:paraId="2A2C0B1F" w14:textId="576071B2" w:rsidR="00330643" w:rsidDel="001633A8" w:rsidRDefault="00330643" w:rsidP="00394E81">
      <w:pPr>
        <w:rPr>
          <w:del w:id="168" w:author="Ralf Schaefer" w:date="2024-11-11T16:34:00Z" w16du:dateUtc="2024-11-11T15:34:00Z"/>
          <w:lang w:val="en-US"/>
        </w:rPr>
      </w:pPr>
    </w:p>
    <w:p w14:paraId="76B35DA7" w14:textId="77905EFA" w:rsidR="00231568" w:rsidRPr="00231568" w:rsidDel="001633A8" w:rsidRDefault="00231568" w:rsidP="00394E81">
      <w:pPr>
        <w:rPr>
          <w:del w:id="169" w:author="Ralf Schaefer" w:date="2024-11-11T16:34:00Z" w16du:dateUtc="2024-11-11T15:34:00Z"/>
          <w:rFonts w:ascii="Arial" w:hAnsi="Arial" w:cs="Arial"/>
          <w:b/>
          <w:bCs/>
          <w:color w:val="FFFFFF"/>
          <w:sz w:val="28"/>
          <w:szCs w:val="28"/>
          <w:lang w:val="en-US"/>
        </w:rPr>
      </w:pPr>
      <w:del w:id="170" w:author="Ralf Schaefer" w:date="2024-11-11T16:34:00Z" w16du:dateUtc="2024-11-11T15:34:00Z">
        <w:r w:rsidDel="001633A8">
          <w:rPr>
            <w:rFonts w:ascii="Arial" w:hAnsi="Arial" w:cs="Arial"/>
            <w:b/>
            <w:bCs/>
            <w:color w:val="FFFFFF"/>
            <w:sz w:val="28"/>
            <w:highlight w:val="darkBlue"/>
            <w:lang w:val="en-US"/>
          </w:rPr>
          <w:delText>Please do not create new styles!</w:delText>
        </w:r>
      </w:del>
    </w:p>
    <w:p w14:paraId="5A1CD51D" w14:textId="0DDEAE32" w:rsidR="00231568" w:rsidRPr="006B5418" w:rsidRDefault="00231568" w:rsidP="00231568">
      <w:pPr>
        <w:rPr>
          <w:rFonts w:ascii="Arial" w:hAnsi="Arial" w:cs="Arial"/>
          <w:b/>
          <w:sz w:val="28"/>
          <w:szCs w:val="28"/>
          <w:lang w:val="en-US"/>
        </w:rPr>
      </w:pPr>
      <w:bookmarkStart w:id="171" w:name="_Hlk61529092"/>
      <w:del w:id="172" w:author="Ralf Schaefer" w:date="2024-11-11T16:34:00Z" w16du:dateUtc="2024-11-11T15:34:00Z">
        <w:r w:rsidRPr="006B5418" w:rsidDel="001633A8">
          <w:rPr>
            <w:rFonts w:ascii="Arial" w:hAnsi="Arial" w:cs="Arial"/>
            <w:b/>
            <w:sz w:val="28"/>
            <w:szCs w:val="28"/>
            <w:lang w:val="en-US"/>
          </w:rPr>
          <w:delText>***</w:delText>
        </w:r>
        <w:r w:rsidDel="001633A8">
          <w:rPr>
            <w:rFonts w:ascii="Arial" w:hAnsi="Arial" w:cs="Arial"/>
            <w:b/>
            <w:sz w:val="28"/>
            <w:szCs w:val="28"/>
            <w:lang w:val="en-US"/>
          </w:rPr>
          <w:delText>****</w:delText>
        </w:r>
      </w:del>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03A2E" w14:textId="77777777" w:rsidR="00C21836"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14:paraId="2DA95F75" w14:textId="36ACCE1D" w:rsidR="000054C0" w:rsidRDefault="000054C0" w:rsidP="00C8136D">
      <w:pPr>
        <w:pStyle w:val="Heading2"/>
        <w:rPr>
          <w:noProof/>
        </w:rPr>
      </w:pPr>
      <w:bookmarkStart w:id="173" w:name="_Toc4637"/>
      <w:bookmarkStart w:id="174" w:name="_Toc8384"/>
      <w:bookmarkStart w:id="175" w:name="_Toc30312"/>
      <w:bookmarkStart w:id="176" w:name="_Toc175338153"/>
      <w:bookmarkStart w:id="177" w:name="_Toc25180"/>
      <w:bookmarkStart w:id="178" w:name="_Toc4883"/>
      <w:bookmarkStart w:id="179" w:name="_Toc1672"/>
      <w:bookmarkStart w:id="180" w:name="_Toc10363"/>
      <w:bookmarkStart w:id="181" w:name="_Toc28557"/>
      <w:bookmarkStart w:id="182" w:name="_Toc29657"/>
      <w:bookmarkStart w:id="183" w:name="_Toc5269"/>
      <w:bookmarkStart w:id="184" w:name="_Toc172"/>
      <w:bookmarkStart w:id="185" w:name="_Toc4530"/>
      <w:bookmarkStart w:id="186" w:name="_Toc25779"/>
      <w:r w:rsidRPr="00C30142">
        <w:rPr>
          <w:rFonts w:eastAsia="SimSun" w:hint="eastAsia"/>
          <w:lang w:val="en-US" w:eastAsia="zh-CN"/>
        </w:rPr>
        <w:t>7</w:t>
      </w:r>
      <w:r w:rsidRPr="00C30142">
        <w:t>.</w:t>
      </w:r>
      <w:r w:rsidRPr="00C30142">
        <w:rPr>
          <w:highlight w:val="yellow"/>
        </w:rPr>
        <w:t>x</w:t>
      </w:r>
      <w:r w:rsidRPr="00C30142">
        <w:tab/>
        <w:t xml:space="preserve">Scenario </w:t>
      </w:r>
      <w:r w:rsidRPr="00C30142">
        <w:rPr>
          <w:highlight w:val="yellow"/>
        </w:rPr>
        <w:t>x</w:t>
      </w:r>
      <w:r w:rsidRPr="00C30142">
        <w:t xml:space="preserve">: </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id="187" w:author="Ralf Schaefer" w:date="2024-11-21T23:25:00Z" w16du:dateUtc="2024-11-21T22:25:00Z">
        <w:r w:rsidR="00BD3AD1" w:rsidRPr="00BD3AD1">
          <w:t>Streaming of professionally produced Volumetric Video with single asset containing people</w:t>
        </w:r>
        <w:r w:rsidR="00BD3AD1" w:rsidRPr="00BD3AD1" w:rsidDel="00BD3AD1">
          <w:t xml:space="preserve"> </w:t>
        </w:r>
      </w:ins>
      <w:del w:id="188" w:author="Ralf Schaefer" w:date="2024-11-21T23:25:00Z" w16du:dateUtc="2024-11-21T22:25:00Z">
        <w:r w:rsidRPr="00A37410" w:rsidDel="00BD3AD1">
          <w:rPr>
            <w:noProof/>
          </w:rPr>
          <w:delText>Streaming of Beyond 2D Produced VoD Content – Use Case Volumetric Video with single asset</w:delText>
        </w:r>
      </w:del>
    </w:p>
    <w:p w14:paraId="11883207" w14:textId="77777777" w:rsidR="00A22682" w:rsidRDefault="00A22682" w:rsidP="00C8136D">
      <w:pPr>
        <w:pStyle w:val="Heading3"/>
      </w:pPr>
      <w:r>
        <w:rPr>
          <w:lang w:eastAsia="zh-CN"/>
        </w:rPr>
        <w:t>7</w:t>
      </w:r>
      <w:r>
        <w:rPr>
          <w:rFonts w:hint="eastAsia"/>
          <w:lang w:eastAsia="zh-CN"/>
        </w:rPr>
        <w:t>.</w:t>
      </w:r>
      <w:r w:rsidRPr="006609C5">
        <w:rPr>
          <w:highlight w:val="yellow"/>
          <w:lang w:eastAsia="zh-CN"/>
        </w:rPr>
        <w:t>x</w:t>
      </w:r>
      <w:r>
        <w:rPr>
          <w:rFonts w:hint="eastAsia"/>
          <w:lang w:eastAsia="zh-CN"/>
        </w:rPr>
        <w:t>.1</w:t>
      </w:r>
      <w:r>
        <w:rPr>
          <w:rFonts w:hint="eastAsia"/>
          <w:lang w:eastAsia="zh-CN"/>
        </w:rPr>
        <w:tab/>
      </w:r>
      <w:r>
        <w:t>Scenario name</w:t>
      </w:r>
    </w:p>
    <w:p w14:paraId="5A01498C" w14:textId="689FE3F7" w:rsidR="005A60E5" w:rsidRDefault="00BD3AD1" w:rsidP="005A60E5">
      <w:pPr>
        <w:rPr>
          <w:ins w:id="189" w:author="Ralf Schaefer" w:date="2024-11-21T23:26:00Z" w16du:dateUtc="2024-11-21T22:26:00Z"/>
        </w:rPr>
      </w:pPr>
      <w:ins w:id="190" w:author="Ralf Schaefer" w:date="2024-11-21T23:26:00Z" w16du:dateUtc="2024-11-21T22:26:00Z">
        <w:r w:rsidRPr="00BD3AD1">
          <w:t>Streaming of professionally produced Volumetric Video with single asset containing people</w:t>
        </w:r>
      </w:ins>
      <w:ins w:id="191" w:author="Ralf Schaefer" w:date="2024-11-11T16:08:00Z" w16du:dateUtc="2024-11-11T15:08:00Z">
        <w:r w:rsidR="005A60E5">
          <w:t>.</w:t>
        </w:r>
      </w:ins>
    </w:p>
    <w:p w14:paraId="692CD67B" w14:textId="77777777" w:rsidR="00BD3AD1" w:rsidRDefault="00BD3AD1" w:rsidP="005A60E5">
      <w:pPr>
        <w:rPr>
          <w:ins w:id="192" w:author="Ralf Schaefer" w:date="2024-11-11T16:08:00Z" w16du:dateUtc="2024-11-11T15:08:00Z"/>
        </w:rPr>
      </w:pPr>
    </w:p>
    <w:p w14:paraId="7F53A6B6" w14:textId="64C703F6" w:rsidR="005A60E5" w:rsidDel="00BD3AD1" w:rsidRDefault="005A60E5" w:rsidP="003F5B20">
      <w:pPr>
        <w:pStyle w:val="NO"/>
        <w:rPr>
          <w:del w:id="193" w:author="Ralf Schaefer" w:date="2024-11-21T23:26:00Z" w16du:dateUtc="2024-11-21T22:26:00Z"/>
        </w:rPr>
      </w:pPr>
    </w:p>
    <w:p w14:paraId="1FE470E1" w14:textId="77777777" w:rsidR="00D0072A" w:rsidRDefault="00D0072A" w:rsidP="00D0072A">
      <w:pPr>
        <w:pStyle w:val="Heading3"/>
      </w:pPr>
      <w:r>
        <w:rPr>
          <w:lang w:eastAsia="zh-CN"/>
        </w:rPr>
        <w:t>7</w:t>
      </w:r>
      <w:r>
        <w:rPr>
          <w:rFonts w:hint="eastAsia"/>
          <w:lang w:eastAsia="zh-CN"/>
        </w:rPr>
        <w:t>.</w:t>
      </w:r>
      <w:r w:rsidRPr="006609C5">
        <w:rPr>
          <w:highlight w:val="yellow"/>
          <w:lang w:eastAsia="zh-CN"/>
        </w:rPr>
        <w:t>x</w:t>
      </w:r>
      <w:r>
        <w:rPr>
          <w:rFonts w:hint="eastAsia"/>
          <w:lang w:eastAsia="zh-CN"/>
        </w:rPr>
        <w:t>.7</w:t>
      </w:r>
      <w:r>
        <w:rPr>
          <w:lang w:eastAsia="zh-CN"/>
        </w:rPr>
        <w:tab/>
      </w:r>
      <w:r>
        <w:t>Performance Metrics and Requirements</w:t>
      </w:r>
    </w:p>
    <w:p w14:paraId="4794C753" w14:textId="77777777" w:rsidR="00D0072A" w:rsidRDefault="00D0072A" w:rsidP="00D0072A">
      <w:pPr>
        <w:numPr>
          <w:ilvl w:val="0"/>
          <w:numId w:val="1"/>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1BDDAB1A" w14:textId="77777777" w:rsidR="00D0072A" w:rsidRDefault="00D0072A" w:rsidP="00D0072A">
      <w:pPr>
        <w:numPr>
          <w:ilvl w:val="0"/>
          <w:numId w:val="1"/>
        </w:numPr>
        <w:overflowPunct w:val="0"/>
        <w:autoSpaceDE w:val="0"/>
        <w:autoSpaceDN w:val="0"/>
        <w:adjustRightInd w:val="0"/>
        <w:textAlignment w:val="baseline"/>
        <w:rPr>
          <w:i/>
          <w:iCs/>
          <w:color w:val="0000FF"/>
        </w:rPr>
      </w:pPr>
      <w:r>
        <w:rPr>
          <w:i/>
          <w:iCs/>
          <w:color w:val="0000FF"/>
        </w:rPr>
        <w:t>Objective measures such as PSNR, VMAF, etc, may be used.</w:t>
      </w:r>
    </w:p>
    <w:p w14:paraId="5BB4CC7B" w14:textId="77777777" w:rsidR="00D0072A" w:rsidRDefault="00D0072A" w:rsidP="00D0072A">
      <w:pPr>
        <w:numPr>
          <w:ilvl w:val="0"/>
          <w:numId w:val="1"/>
        </w:numPr>
        <w:overflowPunct w:val="0"/>
        <w:autoSpaceDE w:val="0"/>
        <w:autoSpaceDN w:val="0"/>
        <w:adjustRightInd w:val="0"/>
        <w:textAlignment w:val="baseline"/>
        <w:rPr>
          <w:i/>
          <w:iCs/>
          <w:color w:val="0000FF"/>
        </w:rPr>
      </w:pPr>
      <w:r>
        <w:rPr>
          <w:i/>
          <w:iCs/>
          <w:color w:val="0000FF"/>
        </w:rPr>
        <w:lastRenderedPageBreak/>
        <w:t>Justification on whether objective metrics are sufficient and representative of the subjective performance.</w:t>
      </w:r>
    </w:p>
    <w:p w14:paraId="42C0060C" w14:textId="780988FE" w:rsidR="00D0072A" w:rsidRDefault="00CF2835" w:rsidP="00CF2835">
      <w:pPr>
        <w:pStyle w:val="Heading4"/>
        <w:rPr>
          <w:ins w:id="194" w:author="Ralf Schaefer" w:date="2024-11-11T16:24:00Z" w16du:dateUtc="2024-11-11T15:24:00Z"/>
        </w:rPr>
      </w:pPr>
      <w:ins w:id="195" w:author="Ralf Schaefer" w:date="2024-11-11T16:24:00Z" w16du:dateUtc="2024-11-11T15:24:00Z">
        <w:r>
          <w:t>7.</w:t>
        </w:r>
        <w:r w:rsidRPr="006609C5">
          <w:rPr>
            <w:highlight w:val="yellow"/>
          </w:rPr>
          <w:t>x</w:t>
        </w:r>
        <w:r>
          <w:t>.7.1 Anchors</w:t>
        </w:r>
      </w:ins>
    </w:p>
    <w:p w14:paraId="1E47C456" w14:textId="5D19CCBA" w:rsidR="00CF2835" w:rsidRDefault="00CF2835" w:rsidP="00CF2835">
      <w:pPr>
        <w:rPr>
          <w:ins w:id="196" w:author="Ralf Schaefer" w:date="2024-11-11T16:25:00Z" w16du:dateUtc="2024-11-11T15:25:00Z"/>
        </w:rPr>
      </w:pPr>
      <w:ins w:id="197" w:author="Ralf Schaefer" w:date="2024-11-11T16:25:00Z" w16du:dateUtc="2024-11-11T15:25:00Z">
        <w:r w:rsidRPr="00CF2835">
          <w:t>There is no specification in 3GPP that references a volumetric video anchor codec suitable for the streaming single asset scenario. MPEG V-PCC [</w:t>
        </w:r>
        <w:r w:rsidRPr="00CF2835">
          <w:rPr>
            <w:highlight w:val="yellow"/>
          </w:rPr>
          <w:t>R1</w:t>
        </w:r>
        <w:r w:rsidRPr="00CF2835">
          <w:t>] is the first codec supporting the dense dynamic point cloud representation format</w:t>
        </w:r>
      </w:ins>
      <w:ins w:id="198" w:author="Ralf Schaefer" w:date="2024-11-20T23:47:00Z" w16du:dateUtc="2024-11-20T22:47:00Z">
        <w:r w:rsidR="00521D31">
          <w:t xml:space="preserve"> w</w:t>
        </w:r>
      </w:ins>
      <w:ins w:id="199" w:author="Ralf Schaefer" w:date="2024-11-20T23:48:00Z" w16du:dateUtc="2024-11-20T22:48:00Z">
        <w:r w:rsidR="00521D31">
          <w:t>ith</w:t>
        </w:r>
        <w:r w:rsidR="009371B4">
          <w:t xml:space="preserve"> inter coding</w:t>
        </w:r>
      </w:ins>
      <w:ins w:id="200" w:author="Ralf Schaefer" w:date="2024-11-11T16:25:00Z" w16du:dateUtc="2024-11-11T15:25:00Z">
        <w:r w:rsidRPr="00CF2835">
          <w:t xml:space="preserve"> and therefore no anchor codec can be selected.</w:t>
        </w:r>
      </w:ins>
    </w:p>
    <w:p w14:paraId="0E1E8F1B" w14:textId="77777777" w:rsidR="00CF2835" w:rsidRDefault="00CF2835" w:rsidP="00CF2835">
      <w:pPr>
        <w:rPr>
          <w:ins w:id="201" w:author="Ralf Schaefer" w:date="2024-11-11T16:25:00Z" w16du:dateUtc="2024-11-11T15:25:00Z"/>
        </w:rPr>
      </w:pPr>
    </w:p>
    <w:p w14:paraId="534AD13C" w14:textId="6A112CB5" w:rsidR="00CF2835" w:rsidRDefault="00CF2835" w:rsidP="00CF2835">
      <w:pPr>
        <w:pStyle w:val="Heading4"/>
        <w:rPr>
          <w:ins w:id="202" w:author="Ralf Schaefer" w:date="2024-11-11T16:25:00Z" w16du:dateUtc="2024-11-11T15:25:00Z"/>
        </w:rPr>
      </w:pPr>
      <w:ins w:id="203" w:author="Ralf Schaefer" w:date="2024-11-11T16:25:00Z" w16du:dateUtc="2024-11-11T15:25:00Z">
        <w:r>
          <w:t>7.</w:t>
        </w:r>
        <w:r w:rsidRPr="006609C5">
          <w:rPr>
            <w:highlight w:val="yellow"/>
          </w:rPr>
          <w:t>x</w:t>
        </w:r>
        <w:r>
          <w:t>.7.2 Objective tests</w:t>
        </w:r>
      </w:ins>
    </w:p>
    <w:p w14:paraId="0C801961" w14:textId="3EA76FE8" w:rsidR="00CF2835" w:rsidRDefault="00CF2835" w:rsidP="00CF2835">
      <w:pPr>
        <w:rPr>
          <w:ins w:id="204" w:author="Ralf Schaefer" w:date="2024-11-11T16:26:00Z" w16du:dateUtc="2024-11-11T15:26:00Z"/>
        </w:rPr>
      </w:pPr>
      <w:ins w:id="205" w:author="Ralf Schaefer" w:date="2024-11-11T16:26:00Z" w16du:dateUtc="2024-11-11T15:26:00Z">
        <w:r w:rsidRPr="00CF2835">
          <w:t>Objective tests for dense dynamic point cloud codecs follow the principles as defined in TR 26.955, besides that there is no anchor:</w:t>
        </w:r>
      </w:ins>
    </w:p>
    <w:p w14:paraId="7A9252B5" w14:textId="3D444E1F" w:rsidR="00CF2835" w:rsidRDefault="00CF2835" w:rsidP="00CF2835">
      <w:pPr>
        <w:rPr>
          <w:ins w:id="206" w:author="Ralf Schaefer" w:date="2024-11-11T16:26:00Z" w16du:dateUtc="2024-11-11T15:26:00Z"/>
        </w:rPr>
      </w:pPr>
      <w:ins w:id="207" w:author="Ralf Schaefer" w:date="2024-11-11T16:26:00Z" w16du:dateUtc="2024-11-11T15:26:00Z">
        <w:r w:rsidRPr="00CC6B62">
          <w:rPr>
            <w:noProof/>
            <w:lang w:val="en-US"/>
          </w:rPr>
          <w:drawing>
            <wp:inline distT="0" distB="0" distL="0" distR="0" wp14:anchorId="0075C5D2" wp14:editId="024AEF50">
              <wp:extent cx="6120765" cy="2171584"/>
              <wp:effectExtent l="0" t="0" r="0" b="635"/>
              <wp:docPr id="1054406353" name="Picture 1" descr="A diagram of software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406353" name="Picture 1" descr="A diagram of software algorithm&#10;&#10;Description automatically generated"/>
                      <pic:cNvPicPr/>
                    </pic:nvPicPr>
                    <pic:blipFill>
                      <a:blip r:embed="rId12"/>
                      <a:stretch>
                        <a:fillRect/>
                      </a:stretch>
                    </pic:blipFill>
                    <pic:spPr>
                      <a:xfrm>
                        <a:off x="0" y="0"/>
                        <a:ext cx="6120765" cy="2171584"/>
                      </a:xfrm>
                      <a:prstGeom prst="rect">
                        <a:avLst/>
                      </a:prstGeom>
                    </pic:spPr>
                  </pic:pic>
                </a:graphicData>
              </a:graphic>
            </wp:inline>
          </w:drawing>
        </w:r>
      </w:ins>
    </w:p>
    <w:p w14:paraId="007D5D66" w14:textId="77777777" w:rsidR="00CF2835" w:rsidRPr="00704F4E" w:rsidRDefault="00CF2835" w:rsidP="00CF2835">
      <w:pPr>
        <w:rPr>
          <w:ins w:id="208" w:author="Ralf Schaefer" w:date="2024-11-11T16:26:00Z" w16du:dateUtc="2024-11-11T15:26:00Z"/>
          <w:lang w:val="en-US"/>
        </w:rPr>
      </w:pPr>
      <w:ins w:id="209" w:author="Ralf Schaefer" w:date="2024-11-11T16:26:00Z" w16du:dateUtc="2024-11-11T15:26:00Z">
        <w:r w:rsidRPr="00704F4E">
          <w:rPr>
            <w:lang w:val="en-US"/>
          </w:rPr>
          <w:t xml:space="preserve">Figure </w:t>
        </w:r>
        <w:r w:rsidRPr="00AF4B04">
          <w:rPr>
            <w:highlight w:val="yellow"/>
            <w:lang w:val="en-US"/>
          </w:rPr>
          <w:t>fx</w:t>
        </w:r>
        <w:r w:rsidRPr="00704F4E">
          <w:rPr>
            <w:lang w:val="en-US"/>
          </w:rPr>
          <w:t xml:space="preserve"> Test architecture for objective test</w:t>
        </w:r>
      </w:ins>
    </w:p>
    <w:p w14:paraId="713AA1FF" w14:textId="683B7F72" w:rsidR="00CF2835" w:rsidRPr="00CF2835" w:rsidRDefault="00CF2835" w:rsidP="00CF2835">
      <w:pPr>
        <w:rPr>
          <w:lang w:val="en-US"/>
        </w:rPr>
      </w:pPr>
      <w:ins w:id="210" w:author="Ralf Schaefer" w:date="2024-11-11T16:27:00Z" w16du:dateUtc="2024-11-11T15:27:00Z">
        <w:r w:rsidRPr="00CF2835">
          <w:rPr>
            <w:lang w:val="en-US"/>
          </w:rPr>
          <w:t>MPEG WG7 specified an objective metric that allows to characterize point cloud codecs. This objective metric is described in in annex B of the Call for Proposals for Point Cloud Compression</w:t>
        </w:r>
      </w:ins>
      <w:ins w:id="211" w:author="Ralf Schaefer" w:date="2024-11-12T18:59:00Z" w16du:dateUtc="2024-11-12T17:59:00Z">
        <w:r w:rsidR="006609C5">
          <w:rPr>
            <w:lang w:val="en-US"/>
          </w:rPr>
          <w:t xml:space="preserve"> </w:t>
        </w:r>
      </w:ins>
      <w:ins w:id="212" w:author="Ralf Schaefer" w:date="2024-11-11T16:27:00Z" w16du:dateUtc="2024-11-11T15:27:00Z">
        <w:r w:rsidRPr="00CF2835">
          <w:rPr>
            <w:lang w:val="en-US"/>
          </w:rPr>
          <w:t>[</w:t>
        </w:r>
        <w:r w:rsidRPr="006609C5">
          <w:rPr>
            <w:highlight w:val="yellow"/>
            <w:lang w:val="en-US"/>
          </w:rPr>
          <w:t>R2</w:t>
        </w:r>
        <w:r w:rsidRPr="00CF2835">
          <w:rPr>
            <w:lang w:val="en-US"/>
          </w:rPr>
          <w:t>]. MPEG WG7 used this “point-based” metric to develop codecs for point cloud compression. The “point-based” metric operates in 3D space and provides information on geometry and color distortion.</w:t>
        </w:r>
      </w:ins>
    </w:p>
    <w:p w14:paraId="58CB026B" w14:textId="3B77F827" w:rsidR="008A0194" w:rsidRDefault="008A0194" w:rsidP="008A0194">
      <w:pPr>
        <w:rPr>
          <w:ins w:id="213" w:author="Ralf Schaefer" w:date="2024-11-11T16:28:00Z" w16du:dateUtc="2024-11-11T15:28:00Z"/>
          <w:lang w:val="en-US"/>
        </w:rPr>
      </w:pPr>
      <w:ins w:id="214" w:author="Ralf Schaefer" w:date="2024-11-11T16:28:00Z" w16du:dateUtc="2024-11-11T15:28:00Z">
        <w:r>
          <w:rPr>
            <w:lang w:val="en-US"/>
          </w:rPr>
          <w:t>From 2D video objective testing it is known that a single objective metric is limiting, therefore “PC</w:t>
        </w:r>
      </w:ins>
      <w:ins w:id="215" w:author="Ralf Schaefer" w:date="2024-11-12T19:00:00Z" w16du:dateUtc="2024-11-12T18:00:00Z">
        <w:r w:rsidR="006609C5">
          <w:rPr>
            <w:lang w:val="en-US"/>
          </w:rPr>
          <w:t>Q</w:t>
        </w:r>
      </w:ins>
      <w:ins w:id="216" w:author="Ralf Schaefer" w:date="2024-11-11T16:28:00Z" w16du:dateUtc="2024-11-11T15:28:00Z">
        <w:r>
          <w:rPr>
            <w:lang w:val="en-US"/>
          </w:rPr>
          <w:t>M” [</w:t>
        </w:r>
      </w:ins>
      <w:ins w:id="217" w:author="Ralf Schaefer" w:date="2024-11-12T19:01:00Z" w16du:dateUtc="2024-11-12T18:01:00Z">
        <w:r w:rsidR="005C5B6A" w:rsidRPr="005C5B6A">
          <w:rPr>
            <w:highlight w:val="yellow"/>
            <w:lang w:val="en-US"/>
          </w:rPr>
          <w:t>R3</w:t>
        </w:r>
      </w:ins>
      <w:ins w:id="218" w:author="Ralf Schaefer" w:date="2024-11-11T16:28:00Z" w16du:dateUtc="2024-11-11T15:28:00Z">
        <w:r>
          <w:rPr>
            <w:lang w:val="en-US"/>
          </w:rPr>
          <w:t>] is added as a second objective metric in addition to the “point-based” metric.</w:t>
        </w:r>
      </w:ins>
    </w:p>
    <w:p w14:paraId="57D3B877" w14:textId="7EBD88DE" w:rsidR="008A0194" w:rsidRDefault="008A0194" w:rsidP="008A0194">
      <w:pPr>
        <w:rPr>
          <w:ins w:id="219" w:author="Ralf Schaefer" w:date="2024-11-11T16:28:00Z" w16du:dateUtc="2024-11-11T15:28:00Z"/>
          <w:lang w:val="en-US"/>
        </w:rPr>
      </w:pPr>
      <w:ins w:id="220" w:author="Ralf Schaefer" w:date="2024-11-11T16:28:00Z" w16du:dateUtc="2024-11-11T15:28:00Z">
        <w:r>
          <w:rPr>
            <w:lang w:val="en-US"/>
          </w:rPr>
          <w:t>Both objective metrics, the “point-based” metric and PC</w:t>
        </w:r>
      </w:ins>
      <w:ins w:id="221" w:author="Ralf Schaefer" w:date="2024-11-12T19:03:00Z" w16du:dateUtc="2024-11-12T18:03:00Z">
        <w:r w:rsidR="007026CD">
          <w:rPr>
            <w:lang w:val="en-US"/>
          </w:rPr>
          <w:t>Q</w:t>
        </w:r>
      </w:ins>
      <w:ins w:id="222" w:author="Ralf Schaefer" w:date="2024-11-11T16:28:00Z" w16du:dateUtc="2024-11-11T15:28:00Z">
        <w:r>
          <w:rPr>
            <w:lang w:val="en-US"/>
          </w:rPr>
          <w:t>M will be reported for all rate points and for all reference test sequences.</w:t>
        </w:r>
      </w:ins>
    </w:p>
    <w:p w14:paraId="497A5D04" w14:textId="68026327" w:rsidR="0039322E" w:rsidRDefault="0039322E" w:rsidP="008A0194">
      <w:pPr>
        <w:rPr>
          <w:ins w:id="223" w:author="Ralf Schaefer" w:date="2024-11-11T16:28:00Z" w16du:dateUtc="2024-11-11T15:28:00Z"/>
          <w:lang w:val="en-US"/>
        </w:rPr>
      </w:pPr>
      <w:ins w:id="224" w:author="Ralf Schaefer" w:date="2024-11-12T18:51:00Z" w16du:dateUtc="2024-11-12T17:51:00Z">
        <w:r>
          <w:rPr>
            <w:lang w:val="en-US"/>
          </w:rPr>
          <w:t>To compute metrics, a patched version of mpeg-pcc-mmetric is provided for internal usage [</w:t>
        </w:r>
        <w:r w:rsidRPr="00A2182E">
          <w:rPr>
            <w:highlight w:val="yellow"/>
            <w:lang w:val="en-US"/>
          </w:rPr>
          <w:t>R</w:t>
        </w:r>
      </w:ins>
      <w:ins w:id="225" w:author="Ralf Schaefer" w:date="2024-11-12T19:01:00Z" w16du:dateUtc="2024-11-12T18:01:00Z">
        <w:r w:rsidR="00A2182E" w:rsidRPr="00A2182E">
          <w:rPr>
            <w:highlight w:val="yellow"/>
            <w:lang w:val="en-US"/>
          </w:rPr>
          <w:t>4</w:t>
        </w:r>
      </w:ins>
      <w:ins w:id="226" w:author="Ralf Schaefer" w:date="2024-11-12T18:51:00Z" w16du:dateUtc="2024-11-12T17:51:00Z">
        <w:r>
          <w:rPr>
            <w:lang w:val="en-US"/>
          </w:rPr>
          <w:t>].</w:t>
        </w:r>
        <w:r w:rsidRPr="00BA3375">
          <w:rPr>
            <w:lang w:val="en-US"/>
          </w:rPr>
          <w:t xml:space="preserve"> </w:t>
        </w:r>
        <w:r>
          <w:rPr>
            <w:lang w:val="en-US"/>
          </w:rPr>
          <w:t xml:space="preserve">The software will be provided and derived from the branch </w:t>
        </w:r>
        <w:r>
          <w:rPr>
            <w:rFonts w:ascii="Courier New" w:hAnsi="Courier New" w:cs="Courier New"/>
            <w:i/>
            <w:iCs/>
          </w:rPr>
          <w:t>“</w:t>
        </w:r>
        <w:r w:rsidRPr="00B77610">
          <w:rPr>
            <w:rFonts w:ascii="Courier New" w:hAnsi="Courier New" w:cs="Courier New"/>
            <w:i/>
            <w:iCs/>
          </w:rPr>
          <w:t>bugfixes_gcc8.5_eqTFAN</w:t>
        </w:r>
        <w:r>
          <w:rPr>
            <w:rFonts w:ascii="Courier New" w:hAnsi="Courier New" w:cs="Courier New"/>
            <w:i/>
            <w:iCs/>
          </w:rPr>
          <w:t>”</w:t>
        </w:r>
        <w:r>
          <w:t xml:space="preserve"> with version </w:t>
        </w:r>
        <w:r w:rsidRPr="008B2AE6">
          <w:t>v1.1.6</w:t>
        </w:r>
        <w:r>
          <w:t>. The metric software implements the “point-based” metric and the PCQM metric as described in section 7 of this scenario. A</w:t>
        </w:r>
        <w:r w:rsidRPr="008B2AE6">
          <w:t xml:space="preserve"> patch to </w:t>
        </w:r>
        <w:r>
          <w:t xml:space="preserve">enable </w:t>
        </w:r>
        <w:r w:rsidRPr="008B2AE6">
          <w:t>comput</w:t>
        </w:r>
        <w:r>
          <w:t>ation of the</w:t>
        </w:r>
        <w:r w:rsidRPr="008B2AE6">
          <w:t xml:space="preserve"> Point2Plane metric</w:t>
        </w:r>
        <w:r>
          <w:t xml:space="preserve"> is needed on top of this version. </w:t>
        </w:r>
        <w:r>
          <w:rPr>
            <w:lang w:eastAsia="zh-TW"/>
          </w:rPr>
          <w:t>The metric software with patch will be provided.</w:t>
        </w:r>
      </w:ins>
    </w:p>
    <w:p w14:paraId="6409B7C9" w14:textId="77777777" w:rsidR="008A0194" w:rsidRDefault="008A0194" w:rsidP="008A0194">
      <w:pPr>
        <w:rPr>
          <w:ins w:id="227" w:author="Ralf Schaefer" w:date="2024-11-11T16:28:00Z" w16du:dateUtc="2024-11-11T15:28:00Z"/>
          <w:lang w:val="en-US"/>
        </w:rPr>
      </w:pPr>
      <w:ins w:id="228" w:author="Ralf Schaefer" w:date="2024-11-11T16:28:00Z" w16du:dateUtc="2024-11-11T15:28:00Z">
        <w:r>
          <w:rPr>
            <w:lang w:val="en-US"/>
          </w:rPr>
          <w:t>Five rate points that cover a range from low quality to high quality for codecs to be characterized will be selected.</w:t>
        </w:r>
      </w:ins>
    </w:p>
    <w:p w14:paraId="63DC8F5B" w14:textId="77777777" w:rsidR="008A0194" w:rsidRDefault="008A0194" w:rsidP="008A0194">
      <w:pPr>
        <w:rPr>
          <w:ins w:id="229" w:author="Ralf Schaefer" w:date="2024-11-11T16:28:00Z" w16du:dateUtc="2024-11-11T15:28:00Z"/>
          <w:lang w:val="en-US"/>
        </w:rPr>
      </w:pPr>
      <w:ins w:id="230" w:author="Ralf Schaefer" w:date="2024-11-11T16:28:00Z" w16du:dateUtc="2024-11-11T15:28:00Z">
        <w:r>
          <w:rPr>
            <w:lang w:val="en-US"/>
          </w:rPr>
          <w:t>A spreadsheet will be provided to 3GPP SA4 that can be used to visualize the objective results.</w:t>
        </w:r>
      </w:ins>
    </w:p>
    <w:p w14:paraId="7E2BADCA" w14:textId="538ABE7B" w:rsidR="00C8136D" w:rsidRPr="0016146B" w:rsidRDefault="008A0194" w:rsidP="008A0194">
      <w:ins w:id="231" w:author="Ralf Schaefer" w:date="2024-11-11T16:28:00Z" w16du:dateUtc="2024-11-11T15:28:00Z">
        <w:r>
          <w:rPr>
            <w:lang w:val="en-US"/>
          </w:rPr>
          <w:t>Note that objective results obtained with the selected metrics can only be used for comparison with other point cloud codecs. There is no known objective metric that allows to compare different volumetric video codecs (e.g. dense point cloud against mesh) in a fair manner.</w:t>
        </w:r>
      </w:ins>
    </w:p>
    <w:p w14:paraId="50254DC6" w14:textId="77777777" w:rsidR="00B541CC" w:rsidRDefault="00B541CC" w:rsidP="00C21836">
      <w:pPr>
        <w:rPr>
          <w:ins w:id="232" w:author="Ralf Schaefer" w:date="2024-11-11T16:28:00Z" w16du:dateUtc="2024-11-11T15:28:00Z"/>
        </w:rPr>
      </w:pPr>
    </w:p>
    <w:p w14:paraId="4E3068AB" w14:textId="311F75AD" w:rsidR="009C38B5" w:rsidRDefault="009C38B5" w:rsidP="009C38B5">
      <w:pPr>
        <w:pStyle w:val="Heading4"/>
        <w:rPr>
          <w:ins w:id="233" w:author="Ralf Schaefer" w:date="2024-11-11T16:28:00Z" w16du:dateUtc="2024-11-11T15:28:00Z"/>
        </w:rPr>
      </w:pPr>
      <w:ins w:id="234" w:author="Ralf Schaefer" w:date="2024-11-11T16:28:00Z" w16du:dateUtc="2024-11-11T15:28:00Z">
        <w:r>
          <w:lastRenderedPageBreak/>
          <w:t>7</w:t>
        </w:r>
      </w:ins>
      <w:ins w:id="235" w:author="Ralf Schaefer" w:date="2024-11-11T16:29:00Z" w16du:dateUtc="2024-11-11T15:29:00Z">
        <w:r w:rsidR="007B5A72">
          <w:t>.</w:t>
        </w:r>
      </w:ins>
      <w:ins w:id="236" w:author="Ralf Schaefer" w:date="2024-11-11T16:28:00Z" w16du:dateUtc="2024-11-11T15:28:00Z">
        <w:r w:rsidRPr="006609C5">
          <w:rPr>
            <w:highlight w:val="yellow"/>
          </w:rPr>
          <w:t>x</w:t>
        </w:r>
        <w:r>
          <w:t>.7.3 Subjective tests</w:t>
        </w:r>
      </w:ins>
    </w:p>
    <w:p w14:paraId="3C2254E7" w14:textId="04225A5D" w:rsidR="00B80484" w:rsidRDefault="00B80484" w:rsidP="00B80484">
      <w:pPr>
        <w:rPr>
          <w:ins w:id="237" w:author="Ralf Schaefer" w:date="2024-11-11T16:29:00Z" w16du:dateUtc="2024-11-11T15:29:00Z"/>
          <w:lang w:val="en-US"/>
        </w:rPr>
      </w:pPr>
      <w:ins w:id="238" w:author="Ralf Schaefer" w:date="2024-11-11T16:29:00Z" w16du:dateUtc="2024-11-11T15:29:00Z">
        <w:r>
          <w:rPr>
            <w:lang w:val="en-US"/>
          </w:rPr>
          <w:t>Persons or objects in the “</w:t>
        </w:r>
      </w:ins>
      <w:ins w:id="239" w:author="Ralf Schaefer" w:date="2024-11-21T23:27:00Z" w16du:dateUtc="2024-11-21T22:27:00Z">
        <w:r w:rsidR="00641224" w:rsidRPr="00641224">
          <w:rPr>
            <w:lang w:val="en-US"/>
          </w:rPr>
          <w:t>Streaming of professionally produced Volumetric Video with single asset containing people</w:t>
        </w:r>
      </w:ins>
      <w:ins w:id="240" w:author="Ralf Schaefer" w:date="2024-11-11T16:29:00Z" w16du:dateUtc="2024-11-11T15:29:00Z">
        <w:r>
          <w:rPr>
            <w:lang w:val="en-US"/>
          </w:rPr>
          <w:t>” scenario can be viewed from any angle and distances. To cope with this free viewpoint, MPEG WG7 developed a special procedure how to subjectively evaluate such volumetric sequences: The selected reference sequences are rendered with a point cloud renderer by following a pre-defined camera path into a 2D video. The procedure is done with the source reference sequence and with the codec/decoded reference sequence. Both 2D videos can then be evaluated with well-known 2D video evaluation methods.</w:t>
        </w:r>
      </w:ins>
    </w:p>
    <w:p w14:paraId="42888D75" w14:textId="1804EB8E" w:rsidR="00B80484" w:rsidRDefault="00B80484" w:rsidP="00B80484">
      <w:pPr>
        <w:rPr>
          <w:ins w:id="241" w:author="Ralf Schaefer" w:date="2024-11-12T18:47:00Z" w16du:dateUtc="2024-11-12T17:47:00Z"/>
          <w:lang w:val="en-US"/>
        </w:rPr>
      </w:pPr>
      <w:ins w:id="242" w:author="Ralf Schaefer" w:date="2024-11-11T16:29:00Z" w16du:dateUtc="2024-11-11T15:29:00Z">
        <w:r>
          <w:rPr>
            <w:lang w:val="en-US"/>
          </w:rPr>
          <w:t>The software tool that implements rendering of 2D videos from dense dynamic point clouds by following a camera path will be provided to 3GPP SA4 for internal usage.</w:t>
        </w:r>
      </w:ins>
    </w:p>
    <w:p w14:paraId="044E1D5F" w14:textId="3069C500" w:rsidR="00232338" w:rsidRDefault="00E457DA" w:rsidP="00B80484">
      <w:pPr>
        <w:rPr>
          <w:ins w:id="243" w:author="Ralf Schaefer" w:date="2024-11-12T18:51:00Z" w16du:dateUtc="2024-11-12T17:51:00Z"/>
          <w:lang w:val="en-US"/>
        </w:rPr>
      </w:pPr>
      <w:ins w:id="244" w:author="Ralf Schaefer" w:date="2024-11-12T18:54:00Z" w16du:dateUtc="2024-11-12T17:54:00Z">
        <w:r>
          <w:rPr>
            <w:lang w:val="en-CA"/>
          </w:rPr>
          <w:t>This representative renderer [</w:t>
        </w:r>
      </w:ins>
      <w:ins w:id="245" w:author="Ralf Schaefer" w:date="2024-11-12T19:02:00Z" w16du:dateUtc="2024-11-12T18:02:00Z">
        <w:r w:rsidR="00A2182E" w:rsidRPr="00A2182E">
          <w:rPr>
            <w:highlight w:val="yellow"/>
            <w:lang w:val="en-CA"/>
          </w:rPr>
          <w:t>R5</w:t>
        </w:r>
      </w:ins>
      <w:ins w:id="246" w:author="Ralf Schaefer" w:date="2024-11-12T18:54:00Z" w16du:dateUtc="2024-11-12T17:54:00Z">
        <w:r>
          <w:rPr>
            <w:lang w:val="en-CA"/>
          </w:rPr>
          <w:t xml:space="preserve">] used is derived from the </w:t>
        </w:r>
        <w:r w:rsidRPr="00783CF9">
          <w:rPr>
            <w:lang w:val="en-CA"/>
          </w:rPr>
          <w:t xml:space="preserve">mpeg-pcc-renderer </w:t>
        </w:r>
        <w:r>
          <w:rPr>
            <w:lang w:val="en-CA"/>
          </w:rPr>
          <w:t xml:space="preserve">where a new rendering mode has been added named “splat blend” mode. This mode </w:t>
        </w:r>
        <w:r>
          <w:rPr>
            <w:lang w:val="en-US"/>
          </w:rPr>
          <w:t>draws a camera facing semitransparent splat of radius PointSize centered on the point position. The transparency (or alpha) varies with the distance from the center from fully opaque at the center to nearly transparent at the edge, to provide blending between points and reduce aliasing.</w:t>
        </w:r>
        <w:r w:rsidRPr="00A54FF0">
          <w:rPr>
            <w:lang w:val="en-US"/>
          </w:rPr>
          <w:t xml:space="preserve"> </w:t>
        </w:r>
        <w:r w:rsidRPr="008A029D">
          <w:t>In order to correctly use alpha blending, the points are sorted relative to the camera plane.</w:t>
        </w:r>
        <w:r>
          <w:t xml:space="preserve"> </w:t>
        </w:r>
        <w:r>
          <w:rPr>
            <w:lang w:val="en-US"/>
          </w:rPr>
          <w:t>Two blending modes are available, g</w:t>
        </w:r>
        <w:r w:rsidRPr="008A029D">
          <w:t>aussian and linear, and the alpha falloff speed is customizable using the "pointFocus" setting</w:t>
        </w:r>
        <w:r>
          <w:t>.</w:t>
        </w:r>
      </w:ins>
    </w:p>
    <w:p w14:paraId="39807F50" w14:textId="648894C7" w:rsidR="00B80484" w:rsidRDefault="006069EA" w:rsidP="00B80484">
      <w:pPr>
        <w:rPr>
          <w:ins w:id="247" w:author="Ralf Schaefer" w:date="2024-11-11T16:29:00Z" w16du:dateUtc="2024-11-11T15:29:00Z"/>
          <w:lang w:val="en-US"/>
        </w:rPr>
      </w:pPr>
      <w:ins w:id="248" w:author="Ralf Schaefer" w:date="2024-11-12T18:55:00Z" w16du:dateUtc="2024-11-12T17:55:00Z">
        <w:r>
          <w:rPr>
            <w:lang w:val="en-US"/>
          </w:rPr>
          <w:t xml:space="preserve">This </w:t>
        </w:r>
      </w:ins>
      <w:ins w:id="249" w:author="Ralf Schaefer" w:date="2024-11-20T23:54:00Z" w16du:dateUtc="2024-11-20T22:54:00Z">
        <w:r w:rsidR="00D92607">
          <w:rPr>
            <w:lang w:val="en-US"/>
          </w:rPr>
          <w:t xml:space="preserve">representative </w:t>
        </w:r>
      </w:ins>
      <w:ins w:id="250" w:author="Ralf Schaefer" w:date="2024-11-12T18:55:00Z" w16du:dateUtc="2024-11-12T17:55:00Z">
        <w:r>
          <w:rPr>
            <w:lang w:val="en-US"/>
          </w:rPr>
          <w:t>renderer</w:t>
        </w:r>
      </w:ins>
      <w:ins w:id="251" w:author="Ralf Schaefer" w:date="2024-11-11T16:29:00Z" w16du:dateUtc="2024-11-11T15:29:00Z">
        <w:r w:rsidR="00B80484">
          <w:rPr>
            <w:lang w:val="en-US"/>
          </w:rPr>
          <w:t xml:space="preserve"> supports two methods how to render voxels, one method is like cubes of a fixed size, the second method is </w:t>
        </w:r>
      </w:ins>
      <w:ins w:id="252" w:author="Ralf Schaefer" w:date="2024-11-12T18:56:00Z" w16du:dateUtc="2024-11-12T17:56:00Z">
        <w:r w:rsidR="00A70634">
          <w:rPr>
            <w:lang w:val="en-US"/>
          </w:rPr>
          <w:t>splat blend</w:t>
        </w:r>
      </w:ins>
      <w:ins w:id="253" w:author="Ralf Schaefer" w:date="2024-11-11T16:29:00Z" w16du:dateUtc="2024-11-11T15:29:00Z">
        <w:r w:rsidR="00B80484">
          <w:rPr>
            <w:lang w:val="en-US"/>
          </w:rPr>
          <w:t xml:space="preserve">. For objective compression performance tests against the source reference, the first method is recommended. For tests of the dense dynamic point cloud format against other volumetric representation formats such as mesh, the splat blend rendering is recommended as it fills holes between voxels. The </w:t>
        </w:r>
      </w:ins>
      <w:ins w:id="254" w:author="Ralf Schaefer" w:date="2024-11-12T18:57:00Z" w16du:dateUtc="2024-11-12T17:57:00Z">
        <w:r w:rsidR="0001114C">
          <w:rPr>
            <w:lang w:val="en-US"/>
          </w:rPr>
          <w:t>representative renderer</w:t>
        </w:r>
      </w:ins>
      <w:ins w:id="255" w:author="Ralf Schaefer" w:date="2024-11-11T16:29:00Z" w16du:dateUtc="2024-11-11T15:29:00Z">
        <w:r w:rsidR="00B80484">
          <w:rPr>
            <w:lang w:val="en-US"/>
          </w:rPr>
          <w:t xml:space="preserve"> allows to activate a 3D background model or a neutral background. It also allows to activate a floor so that the test sequences look grounded. The Point Cloud Renderer will be provided to 3GPP SA4 for internal usage.</w:t>
        </w:r>
      </w:ins>
    </w:p>
    <w:p w14:paraId="6549FF7D" w14:textId="77777777" w:rsidR="00B80484" w:rsidRDefault="00B80484" w:rsidP="00B80484">
      <w:pPr>
        <w:rPr>
          <w:ins w:id="256" w:author="Ralf Schaefer" w:date="2024-11-11T16:29:00Z" w16du:dateUtc="2024-11-11T15:29:00Z"/>
          <w:lang w:val="en-US"/>
        </w:rPr>
      </w:pPr>
      <w:ins w:id="257" w:author="Ralf Schaefer" w:date="2024-11-11T16:29:00Z" w16du:dateUtc="2024-11-11T15:29:00Z">
        <w:r>
          <w:rPr>
            <w:lang w:val="en-US"/>
          </w:rPr>
          <w:t xml:space="preserve">A characteristic camera path for each volumetric test sequence will be pre-defined to get </w:t>
        </w:r>
        <w:r w:rsidRPr="008B4070">
          <w:rPr>
            <w:lang w:eastAsia="zh-TW"/>
          </w:rPr>
          <w:t xml:space="preserve">a length </w:t>
        </w:r>
        <w:r>
          <w:rPr>
            <w:lang w:eastAsia="zh-TW"/>
          </w:rPr>
          <w:t xml:space="preserve">of the output video </w:t>
        </w:r>
        <w:r w:rsidRPr="008B4070">
          <w:rPr>
            <w:lang w:eastAsia="zh-TW"/>
          </w:rPr>
          <w:t>as close as possible to 10s</w:t>
        </w:r>
        <w:r>
          <w:rPr>
            <w:lang w:eastAsia="zh-TW"/>
          </w:rPr>
          <w:t>.</w:t>
        </w:r>
        <w:r>
          <w:rPr>
            <w:lang w:val="en-US"/>
          </w:rPr>
          <w:t xml:space="preserve"> A camera path that includes a full person view and a closer view at typical distance to the face is a good example.</w:t>
        </w:r>
      </w:ins>
    </w:p>
    <w:p w14:paraId="62DB44FC" w14:textId="459F1238" w:rsidR="00B80484" w:rsidRPr="007435CE" w:rsidRDefault="00B80484" w:rsidP="00B80484">
      <w:pPr>
        <w:rPr>
          <w:ins w:id="258" w:author="Ralf Schaefer" w:date="2024-11-11T16:29:00Z" w16du:dateUtc="2024-11-11T15:29:00Z"/>
        </w:rPr>
      </w:pPr>
      <w:ins w:id="259" w:author="Ralf Schaefer" w:date="2024-11-11T16:29:00Z" w16du:dateUtc="2024-11-11T15:29:00Z">
        <w:r>
          <w:rPr>
            <w:lang w:val="en-US"/>
          </w:rPr>
          <w:t xml:space="preserve">The </w:t>
        </w:r>
      </w:ins>
      <w:ins w:id="260" w:author="Ralf Schaefer" w:date="2024-11-12T18:57:00Z" w16du:dateUtc="2024-11-12T17:57:00Z">
        <w:r w:rsidR="00577776">
          <w:rPr>
            <w:lang w:val="en-US"/>
          </w:rPr>
          <w:t>representative renderer</w:t>
        </w:r>
      </w:ins>
      <w:ins w:id="261" w:author="Ralf Schaefer" w:date="2024-11-11T16:29:00Z" w16du:dateUtc="2024-11-11T15:29:00Z">
        <w:r>
          <w:rPr>
            <w:lang w:val="en-US"/>
          </w:rPr>
          <w:t xml:space="preserve"> produces uncompressed RGB 2D videos that can then be compressed with high bitrate HEVC. Resolution of the videos is 1080p, the frame rate and color space is aligned with the input point cloud.</w:t>
        </w:r>
      </w:ins>
    </w:p>
    <w:p w14:paraId="3EFD4889" w14:textId="77777777" w:rsidR="00B80484" w:rsidRDefault="00B80484" w:rsidP="00B80484">
      <w:pPr>
        <w:rPr>
          <w:ins w:id="262" w:author="Ralf Schaefer" w:date="2024-11-11T16:29:00Z" w16du:dateUtc="2024-11-11T15:29:00Z"/>
          <w:lang w:val="en-US"/>
        </w:rPr>
      </w:pPr>
      <w:ins w:id="263" w:author="Ralf Schaefer" w:date="2024-11-11T16:29:00Z" w16du:dateUtc="2024-11-11T15:29:00Z">
        <w:r>
          <w:rPr>
            <w:lang w:val="en-US"/>
          </w:rPr>
          <w:t>The produced compressed 2D videos will be made available to SA4 members so that they can judge the quality and make up their mind on a codec to be characterized.</w:t>
        </w:r>
      </w:ins>
    </w:p>
    <w:p w14:paraId="17BDFFAE" w14:textId="77777777" w:rsidR="00B80484" w:rsidRDefault="00B80484" w:rsidP="00B80484">
      <w:pPr>
        <w:rPr>
          <w:ins w:id="264" w:author="Ralf Schaefer" w:date="2024-11-11T16:29:00Z" w16du:dateUtc="2024-11-11T15:29:00Z"/>
          <w:lang w:val="en-US"/>
        </w:rPr>
      </w:pPr>
      <w:ins w:id="265" w:author="Ralf Schaefer" w:date="2024-11-11T16:29:00Z" w16du:dateUtc="2024-11-11T15:29:00Z">
        <w:r>
          <w:rPr>
            <w:lang w:val="en-US"/>
          </w:rPr>
          <w:t>Videos rendered with splat blending can be used to compare sequences dense dynamic point format sequences with sequences in other volumetric video formats such as dynamic mesh.</w:t>
        </w:r>
      </w:ins>
    </w:p>
    <w:p w14:paraId="7562E76D" w14:textId="65F720C0" w:rsidR="009C38B5" w:rsidRPr="009C38B5" w:rsidRDefault="00B80484" w:rsidP="00B80484">
      <w:ins w:id="266" w:author="Ralf Schaefer" w:date="2024-11-11T16:29:00Z" w16du:dateUtc="2024-11-11T15:29:00Z">
        <w:r>
          <w:rPr>
            <w:lang w:val="en-US"/>
          </w:rPr>
          <w:t>There is no plan to engage an independent subjective test lab.</w:t>
        </w:r>
      </w:ins>
    </w:p>
    <w:p w14:paraId="3914DB0A" w14:textId="77777777" w:rsidR="00C21836" w:rsidRDefault="00C21836" w:rsidP="00C21836">
      <w:pPr>
        <w:rPr>
          <w:ins w:id="267" w:author="Ralf Schaefer" w:date="2024-11-21T00:05:00Z" w16du:dateUtc="2024-11-20T23:05:00Z"/>
        </w:rPr>
      </w:pPr>
    </w:p>
    <w:p w14:paraId="27E34FBB" w14:textId="709A6711" w:rsidR="009A1A83" w:rsidRDefault="009A1A83" w:rsidP="009A1A83">
      <w:pPr>
        <w:pStyle w:val="Heading4"/>
        <w:rPr>
          <w:ins w:id="268" w:author="Ralf Schaefer" w:date="2024-11-21T00:06:00Z" w16du:dateUtc="2024-11-20T23:06:00Z"/>
        </w:rPr>
      </w:pPr>
      <w:ins w:id="269" w:author="Ralf Schaefer" w:date="2024-11-21T00:05:00Z" w16du:dateUtc="2024-11-20T23:05:00Z">
        <w:r>
          <w:t>7.</w:t>
        </w:r>
        <w:r w:rsidRPr="00203907">
          <w:rPr>
            <w:highlight w:val="yellow"/>
          </w:rPr>
          <w:t>x</w:t>
        </w:r>
        <w:r>
          <w:t>.7.</w:t>
        </w:r>
        <w:r w:rsidRPr="00203907">
          <w:t>4</w:t>
        </w:r>
        <w:r>
          <w:t xml:space="preserve"> Correlation between the </w:t>
        </w:r>
      </w:ins>
      <w:ins w:id="270" w:author="Ralf Schaefer" w:date="2024-11-21T00:06:00Z" w16du:dateUtc="2024-11-20T23:06:00Z">
        <w:r>
          <w:t xml:space="preserve">objective and subjective </w:t>
        </w:r>
        <w:r w:rsidR="004D237A">
          <w:t>metrics</w:t>
        </w:r>
      </w:ins>
    </w:p>
    <w:p w14:paraId="709F7C98" w14:textId="6C3374A7" w:rsidR="004D237A" w:rsidRDefault="005867D0" w:rsidP="004D237A">
      <w:pPr>
        <w:rPr>
          <w:ins w:id="271" w:author="Ralf Schaefer" w:date="2024-11-21T00:45:00Z" w16du:dateUtc="2024-11-20T23:45:00Z"/>
        </w:rPr>
      </w:pPr>
      <w:ins w:id="272" w:author="Ralf Schaefer" w:date="2024-11-21T00:07:00Z" w16du:dateUtc="2024-11-20T23:07:00Z">
        <w:r>
          <w:t xml:space="preserve">The objective metrics </w:t>
        </w:r>
      </w:ins>
      <w:ins w:id="273" w:author="Ralf Schaefer" w:date="2024-11-21T00:10:00Z" w16du:dateUtc="2024-11-20T23:10:00Z">
        <w:r w:rsidR="008D61F4">
          <w:t xml:space="preserve">described </w:t>
        </w:r>
      </w:ins>
      <w:ins w:id="274" w:author="Ralf Schaefer" w:date="2024-11-21T00:07:00Z" w16du:dateUtc="2024-11-20T23:07:00Z">
        <w:r>
          <w:t>in section 7.</w:t>
        </w:r>
        <w:r w:rsidRPr="00203907">
          <w:rPr>
            <w:highlight w:val="yellow"/>
          </w:rPr>
          <w:t>x</w:t>
        </w:r>
        <w:r>
          <w:t>.7.2</w:t>
        </w:r>
      </w:ins>
      <w:ins w:id="275" w:author="Ralf Schaefer" w:date="2024-11-21T00:08:00Z" w16du:dateUtc="2024-11-20T23:08:00Z">
        <w:r w:rsidR="00203907">
          <w:t xml:space="preserve"> and the subjective comparison </w:t>
        </w:r>
      </w:ins>
      <w:ins w:id="276" w:author="Ralf Schaefer" w:date="2024-11-21T00:09:00Z" w16du:dateUtc="2024-11-20T23:09:00Z">
        <w:r w:rsidR="00122C44">
          <w:t xml:space="preserve">using the representative renderer </w:t>
        </w:r>
      </w:ins>
      <w:ins w:id="277" w:author="Ralf Schaefer" w:date="2024-11-21T00:10:00Z" w16du:dateUtc="2024-11-20T23:10:00Z">
        <w:r w:rsidR="00AF1F11">
          <w:t xml:space="preserve">in cube mode </w:t>
        </w:r>
      </w:ins>
      <w:ins w:id="278" w:author="Ralf Schaefer" w:date="2024-11-21T00:09:00Z" w16du:dateUtc="2024-11-20T23:09:00Z">
        <w:r w:rsidR="00122C44">
          <w:t>described in section 7.</w:t>
        </w:r>
        <w:r w:rsidR="00122C44" w:rsidRPr="00122C44">
          <w:rPr>
            <w:highlight w:val="yellow"/>
          </w:rPr>
          <w:t>x</w:t>
        </w:r>
        <w:r w:rsidR="00122C44">
          <w:t>.7.3</w:t>
        </w:r>
      </w:ins>
      <w:ins w:id="279" w:author="Ralf Schaefer" w:date="2024-11-21T00:10:00Z" w16du:dateUtc="2024-11-20T23:10:00Z">
        <w:r w:rsidR="008D61F4">
          <w:t xml:space="preserve"> are </w:t>
        </w:r>
        <w:r w:rsidR="00AF1F11">
          <w:t xml:space="preserve">used to evaluate </w:t>
        </w:r>
      </w:ins>
      <w:ins w:id="280" w:author="Ralf Schaefer" w:date="2024-11-21T00:11:00Z" w16du:dateUtc="2024-11-20T23:11:00Z">
        <w:r w:rsidR="006E164E">
          <w:t xml:space="preserve">coding </w:t>
        </w:r>
        <w:r w:rsidR="00AF1F11">
          <w:t>distortions</w:t>
        </w:r>
        <w:r w:rsidR="006E164E">
          <w:t>.</w:t>
        </w:r>
      </w:ins>
    </w:p>
    <w:p w14:paraId="5C60C5CE" w14:textId="54C59656" w:rsidR="008216B1" w:rsidRDefault="008216B1" w:rsidP="004D237A">
      <w:pPr>
        <w:rPr>
          <w:ins w:id="281" w:author="Ralf Schaefer" w:date="2024-11-21T00:45:00Z" w16du:dateUtc="2024-11-20T23:45:00Z"/>
        </w:rPr>
      </w:pPr>
      <w:ins w:id="282" w:author="Ralf Schaefer" w:date="2024-11-21T00:45:00Z">
        <w:r w:rsidRPr="008216B1">
          <w:t>From MPEG there is no information available on the correlation between objective and subjective results and this may be investigated on a best effort basis.</w:t>
        </w:r>
      </w:ins>
      <w:ins w:id="283" w:author="Ralf Schaefer" w:date="2024-11-21T00:46:00Z" w16du:dateUtc="2024-11-20T23:46:00Z">
        <w:r w:rsidR="002E2F60" w:rsidRPr="002E2F60">
          <w:t xml:space="preserve"> </w:t>
        </w:r>
      </w:ins>
    </w:p>
    <w:p w14:paraId="2B08D9E3" w14:textId="5AF28A2D" w:rsidR="007F1CA1" w:rsidRDefault="007F1CA1" w:rsidP="004D237A">
      <w:pPr>
        <w:rPr>
          <w:ins w:id="284" w:author="Ralf Schaefer" w:date="2024-11-21T00:12:00Z" w16du:dateUtc="2024-11-20T23:12:00Z"/>
        </w:rPr>
      </w:pPr>
      <w:ins w:id="285" w:author="Ralf Schaefer" w:date="2024-11-21T00:45:00Z">
        <w:r w:rsidRPr="007F1CA1">
          <w:t>A potential way of obtaining such correlation is described: the 4 licensed test sequences used in the</w:t>
        </w:r>
      </w:ins>
      <w:ins w:id="286" w:author="Ralf Schaefer" w:date="2024-11-21T00:49:00Z" w16du:dateUtc="2024-11-20T23:49:00Z">
        <w:r w:rsidR="00E46243">
          <w:t xml:space="preserve"> MPEG</w:t>
        </w:r>
      </w:ins>
      <w:ins w:id="287" w:author="Ralf Schaefer" w:date="2024-11-21T00:45:00Z">
        <w:r w:rsidRPr="007F1CA1">
          <w:t xml:space="preserve"> </w:t>
        </w:r>
      </w:ins>
      <w:ins w:id="288" w:author="Ralf Schaefer" w:date="2024-11-21T00:48:00Z" w16du:dateUtc="2024-11-20T23:48:00Z">
        <w:r w:rsidR="00AC43C7">
          <w:t>s</w:t>
        </w:r>
        <w:r w:rsidR="00AC43C7" w:rsidRPr="009F2FC4">
          <w:t>ubjective verification test report for V-PCC</w:t>
        </w:r>
        <w:r w:rsidR="00AC43C7">
          <w:t xml:space="preserve"> [</w:t>
        </w:r>
        <w:r w:rsidR="00AC43C7" w:rsidRPr="00DF2E72">
          <w:rPr>
            <w:highlight w:val="yellow"/>
          </w:rPr>
          <w:t>R6</w:t>
        </w:r>
        <w:r w:rsidR="00AC43C7">
          <w:t>]</w:t>
        </w:r>
      </w:ins>
      <w:ins w:id="289" w:author="Ralf Schaefer" w:date="2024-11-21T00:45:00Z">
        <w:r w:rsidRPr="007F1CA1">
          <w:t xml:space="preserve"> can be obtained from the rights holders, the test sequences can be prepared as used in the</w:t>
        </w:r>
      </w:ins>
      <w:ins w:id="290" w:author="Ralf Schaefer" w:date="2024-11-21T00:49:00Z" w16du:dateUtc="2024-11-20T23:49:00Z">
        <w:r w:rsidR="00E46243">
          <w:t xml:space="preserve"> </w:t>
        </w:r>
      </w:ins>
      <w:ins w:id="291" w:author="Ralf Schaefer" w:date="2024-11-21T00:45:00Z">
        <w:r w:rsidRPr="007F1CA1">
          <w:t>verification test and objective metrics described in section 7.</w:t>
        </w:r>
        <w:r w:rsidRPr="00C64F1B">
          <w:rPr>
            <w:highlight w:val="yellow"/>
          </w:rPr>
          <w:t>x</w:t>
        </w:r>
        <w:r w:rsidRPr="007F1CA1">
          <w:t>.7.2 can be generated. The objective results can then be compared with the subjective results from the verification test and the correlation can be analysed</w:t>
        </w:r>
      </w:ins>
      <w:ins w:id="292" w:author="Ralf Schaefer" w:date="2024-11-21T00:46:00Z" w16du:dateUtc="2024-11-20T23:46:00Z">
        <w:r w:rsidR="00E820E5">
          <w:t>.</w:t>
        </w:r>
      </w:ins>
    </w:p>
    <w:p w14:paraId="073BCBBF" w14:textId="77777777" w:rsidR="009A1A83" w:rsidRDefault="009A1A83" w:rsidP="00C21836">
      <w:pPr>
        <w:rPr>
          <w:ins w:id="293" w:author="Ralf Schaefer" w:date="2024-11-11T16:29:00Z" w16du:dateUtc="2024-11-11T15:29:00Z"/>
        </w:rPr>
      </w:pPr>
    </w:p>
    <w:p w14:paraId="394FF66E" w14:textId="75222201" w:rsidR="007B5A72" w:rsidRDefault="007B5A72" w:rsidP="009A1A83">
      <w:pPr>
        <w:pStyle w:val="Heading4"/>
        <w:rPr>
          <w:ins w:id="294" w:author="Ralf Schaefer" w:date="2024-11-11T16:30:00Z" w16du:dateUtc="2024-11-11T15:30:00Z"/>
        </w:rPr>
      </w:pPr>
      <w:ins w:id="295" w:author="Ralf Schaefer" w:date="2024-11-11T16:30:00Z" w16du:dateUtc="2024-11-11T15:30:00Z">
        <w:r>
          <w:t>7.</w:t>
        </w:r>
        <w:r w:rsidRPr="00AA099F">
          <w:rPr>
            <w:highlight w:val="yellow"/>
          </w:rPr>
          <w:t>x</w:t>
        </w:r>
        <w:r>
          <w:t>.7.</w:t>
        </w:r>
      </w:ins>
      <w:ins w:id="296" w:author="Ralf Schaefer" w:date="2024-11-21T00:05:00Z" w16du:dateUtc="2024-11-20T23:05:00Z">
        <w:r w:rsidR="009A1A83">
          <w:t>5</w:t>
        </w:r>
      </w:ins>
      <w:ins w:id="297" w:author="Ralf Schaefer" w:date="2024-11-11T16:30:00Z" w16du:dateUtc="2024-11-11T15:30:00Z">
        <w:r>
          <w:t xml:space="preserve"> Verification and crosscheck</w:t>
        </w:r>
      </w:ins>
    </w:p>
    <w:p w14:paraId="35FB7AA3" w14:textId="22932CCC" w:rsidR="007B5A72" w:rsidRDefault="007B5A72" w:rsidP="007B5A72">
      <w:pPr>
        <w:rPr>
          <w:ins w:id="298" w:author="Ralf Schaefer" w:date="2024-11-11T16:30:00Z" w16du:dateUtc="2024-11-11T15:30:00Z"/>
        </w:rPr>
      </w:pPr>
      <w:ins w:id="299" w:author="Ralf Schaefer" w:date="2024-11-11T16:30:00Z" w16du:dateUtc="2024-11-11T15:30:00Z">
        <w:r w:rsidRPr="007B5A72">
          <w:t>All produced bitstreams, metric results and produced videos shall be crosschecked by at least one other 3GPP SA4 member to ensure that results are correct.</w:t>
        </w:r>
      </w:ins>
    </w:p>
    <w:p w14:paraId="288B4002" w14:textId="77777777" w:rsidR="007B5A72" w:rsidRPr="007B5A72" w:rsidRDefault="007B5A72" w:rsidP="007B5A72"/>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DDC2D25" w14:textId="77777777" w:rsidR="00C21836"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5DB6AD36" w14:textId="77777777" w:rsidR="008F4E7D" w:rsidRDefault="008F4E7D" w:rsidP="008F4E7D">
      <w:pPr>
        <w:pStyle w:val="Heading1"/>
        <w:rPr>
          <w:ins w:id="300" w:author="Ralf Schaefer" w:date="2024-11-11T16:06:00Z" w16du:dateUtc="2024-11-11T15:06:00Z"/>
        </w:rPr>
      </w:pPr>
      <w:bookmarkStart w:id="301" w:name="_Toc21765"/>
      <w:bookmarkStart w:id="302" w:name="_Toc32156"/>
      <w:bookmarkStart w:id="303" w:name="_Toc8026"/>
      <w:bookmarkStart w:id="304" w:name="_Toc26120"/>
      <w:bookmarkStart w:id="305" w:name="_Toc32165"/>
      <w:bookmarkStart w:id="306" w:name="_Toc22336"/>
      <w:bookmarkStart w:id="307" w:name="_Toc3396"/>
      <w:bookmarkStart w:id="308" w:name="_Toc175338098"/>
      <w:bookmarkStart w:id="309" w:name="_Toc18849"/>
      <w:bookmarkStart w:id="310" w:name="_Toc23757"/>
      <w:bookmarkStart w:id="311" w:name="_Toc18349"/>
      <w:bookmarkStart w:id="312" w:name="_Toc13082"/>
      <w:bookmarkStart w:id="313" w:name="_Toc14233"/>
      <w:bookmarkStart w:id="314" w:name="_Toc9870"/>
      <w:ins w:id="315" w:author="Ralf Schaefer" w:date="2024-11-11T16:06:00Z" w16du:dateUtc="2024-11-11T15:06:00Z">
        <w:r>
          <w:t>2</w:t>
        </w:r>
        <w:r>
          <w:tab/>
          <w:t>References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441FE0A3" w14:textId="77777777" w:rsidR="008F4E7D" w:rsidRDefault="008F4E7D" w:rsidP="008F4E7D">
      <w:pPr>
        <w:rPr>
          <w:ins w:id="316" w:author="Ralf Schaefer" w:date="2024-11-11T16:06:00Z" w16du:dateUtc="2024-11-11T15:06:00Z"/>
        </w:rPr>
      </w:pPr>
      <w:ins w:id="317" w:author="Ralf Schaefer" w:date="2024-11-11T16:06:00Z" w16du:dateUtc="2024-11-11T15:06:00Z">
        <w:r>
          <w:t>The following documents contain provisions which, through reference in this text, constitute provisions of the present document.</w:t>
        </w:r>
      </w:ins>
    </w:p>
    <w:p w14:paraId="57925AB7" w14:textId="53FCD56D" w:rsidR="00E17768" w:rsidRDefault="00E17768" w:rsidP="00062ECD">
      <w:pPr>
        <w:pStyle w:val="EX"/>
        <w:rPr>
          <w:ins w:id="318" w:author="Ralf Schaefer" w:date="2024-11-12T19:02:00Z" w16du:dateUtc="2024-11-12T18:02:00Z"/>
        </w:rPr>
      </w:pPr>
      <w:ins w:id="319" w:author="Ralf Schaefer" w:date="2024-11-12T19:02:00Z" w16du:dateUtc="2024-11-12T18:02:00Z">
        <w:r>
          <w:t>[</w:t>
        </w:r>
        <w:r w:rsidRPr="00C213E0">
          <w:rPr>
            <w:highlight w:val="yellow"/>
          </w:rPr>
          <w:t>R1</w:t>
        </w:r>
        <w:r>
          <w:t xml:space="preserve">] </w:t>
        </w:r>
      </w:ins>
      <w:ins w:id="320" w:author="Ralf Schaefer" w:date="2024-11-12T19:05:00Z" w16du:dateUtc="2024-11-12T18:05:00Z">
        <w:r w:rsidR="00C213E0" w:rsidRPr="00C213E0">
          <w:t>ISO/IEC 23090-5 Visual Volumetric Video-based Coding (V3C) and Video-based Point Cloud Compression (V-PCC) – 2nd edition</w:t>
        </w:r>
      </w:ins>
    </w:p>
    <w:p w14:paraId="018BC787" w14:textId="286576FC" w:rsidR="009647BC" w:rsidRDefault="009647BC" w:rsidP="00062ECD">
      <w:pPr>
        <w:pStyle w:val="EX"/>
        <w:rPr>
          <w:ins w:id="321" w:author="Ralf Schaefer" w:date="2024-11-11T16:31:00Z" w16du:dateUtc="2024-11-11T15:31:00Z"/>
        </w:rPr>
      </w:pPr>
      <w:ins w:id="322" w:author="Ralf Schaefer" w:date="2024-11-11T16:31:00Z" w16du:dateUtc="2024-11-11T15:31:00Z">
        <w:r>
          <w:t>[</w:t>
        </w:r>
        <w:r w:rsidRPr="00AF28AD">
          <w:rPr>
            <w:highlight w:val="yellow"/>
          </w:rPr>
          <w:t>R</w:t>
        </w:r>
      </w:ins>
      <w:ins w:id="323" w:author="Ralf Schaefer" w:date="2024-11-12T19:01:00Z" w16du:dateUtc="2024-11-12T18:01:00Z">
        <w:r w:rsidR="00AF28AD" w:rsidRPr="00AF28AD">
          <w:rPr>
            <w:highlight w:val="yellow"/>
          </w:rPr>
          <w:t>2</w:t>
        </w:r>
      </w:ins>
      <w:ins w:id="324" w:author="Ralf Schaefer" w:date="2024-11-11T16:31:00Z" w16du:dateUtc="2024-11-11T15:31:00Z">
        <w:r>
          <w:t>] MPEG WG7, Call for Proposals for Point Cloud Compression V2, https://mpeg.chiariglione.org/standards/mpeg-i/point-cloud-compression/call-proposals-point-cloud-compression-v2.html</w:t>
        </w:r>
      </w:ins>
    </w:p>
    <w:p w14:paraId="6A723B77" w14:textId="65AF3298" w:rsidR="009647BC" w:rsidRDefault="009647BC" w:rsidP="00062ECD">
      <w:pPr>
        <w:pStyle w:val="EX"/>
        <w:rPr>
          <w:ins w:id="325" w:author="Ralf Schaefer" w:date="2024-11-11T16:31:00Z" w16du:dateUtc="2024-11-11T15:31:00Z"/>
        </w:rPr>
      </w:pPr>
      <w:ins w:id="326" w:author="Ralf Schaefer" w:date="2024-11-11T16:31:00Z" w16du:dateUtc="2024-11-11T15:31:00Z">
        <w:r>
          <w:t>[</w:t>
        </w:r>
        <w:r w:rsidRPr="00704A45">
          <w:rPr>
            <w:highlight w:val="yellow"/>
          </w:rPr>
          <w:t>R</w:t>
        </w:r>
      </w:ins>
      <w:ins w:id="327" w:author="Ralf Schaefer" w:date="2024-11-12T19:02:00Z" w16du:dateUtc="2024-11-12T18:02:00Z">
        <w:r w:rsidR="00704A45" w:rsidRPr="00704A45">
          <w:rPr>
            <w:highlight w:val="yellow"/>
          </w:rPr>
          <w:t>3</w:t>
        </w:r>
      </w:ins>
      <w:ins w:id="328" w:author="Ralf Schaefer" w:date="2024-11-11T16:31:00Z" w16du:dateUtc="2024-11-11T15:31:00Z">
        <w:r>
          <w:t>] PCQM: A Full-Reference Quality Metric for Colored 3D Point Clouds, Gabriel Meynet, Yana Nehmé, Julie Digne, Guillaume Lavoué, https://hal.science/hal-02529668/document</w:t>
        </w:r>
      </w:ins>
    </w:p>
    <w:p w14:paraId="3B6031A1" w14:textId="23C7623E" w:rsidR="009647BC" w:rsidRPr="00B92B64" w:rsidRDefault="009647BC" w:rsidP="00062ECD">
      <w:pPr>
        <w:pStyle w:val="EX"/>
        <w:rPr>
          <w:ins w:id="329" w:author="Ralf Schaefer" w:date="2024-11-11T16:31:00Z" w16du:dateUtc="2024-11-11T15:31:00Z"/>
          <w:lang w:val="en-US"/>
        </w:rPr>
      </w:pPr>
      <w:ins w:id="330" w:author="Ralf Schaefer" w:date="2024-11-11T16:31:00Z" w16du:dateUtc="2024-11-11T15:31:00Z">
        <w:r w:rsidRPr="00B92B64">
          <w:rPr>
            <w:lang w:val="en-US"/>
          </w:rPr>
          <w:t>[</w:t>
        </w:r>
        <w:r w:rsidRPr="00704A45">
          <w:rPr>
            <w:highlight w:val="yellow"/>
            <w:lang w:val="en-US"/>
          </w:rPr>
          <w:t>R</w:t>
        </w:r>
      </w:ins>
      <w:ins w:id="331" w:author="Ralf Schaefer" w:date="2024-11-12T19:02:00Z" w16du:dateUtc="2024-11-12T18:02:00Z">
        <w:r w:rsidR="00704A45" w:rsidRPr="00704A45">
          <w:rPr>
            <w:highlight w:val="yellow"/>
            <w:lang w:val="en-US"/>
          </w:rPr>
          <w:t>4</w:t>
        </w:r>
      </w:ins>
      <w:ins w:id="332" w:author="Ralf Schaefer" w:date="2024-11-11T16:31:00Z" w16du:dateUtc="2024-11-11T15:31:00Z">
        <w:r w:rsidRPr="00B92B64">
          <w:rPr>
            <w:lang w:val="en-US"/>
          </w:rPr>
          <w:t xml:space="preserve">] </w:t>
        </w:r>
      </w:ins>
      <w:ins w:id="333" w:author="Ralf Schaefer" w:date="2024-11-12T18:48:00Z" w16du:dateUtc="2024-11-12T17:48:00Z">
        <w:r w:rsidR="00B92B64">
          <w:rPr>
            <w:lang w:val="en-US"/>
          </w:rPr>
          <w:t>P</w:t>
        </w:r>
        <w:r w:rsidR="00733381" w:rsidRPr="00B92B64">
          <w:rPr>
            <w:lang w:val="en-US"/>
          </w:rPr>
          <w:t xml:space="preserve">atched </w:t>
        </w:r>
      </w:ins>
      <w:ins w:id="334" w:author="Ralf Schaefer" w:date="2024-11-11T16:31:00Z" w16du:dateUtc="2024-11-11T15:31:00Z">
        <w:r w:rsidRPr="00B92B64">
          <w:rPr>
            <w:lang w:val="en-US"/>
          </w:rPr>
          <w:t xml:space="preserve">mpeg-pcc-mmetric, </w:t>
        </w:r>
      </w:ins>
      <w:ins w:id="335" w:author="Ralf Schaefer" w:date="2024-11-12T18:48:00Z" w16du:dateUtc="2024-11-12T17:48:00Z">
        <w:r w:rsidR="00733381" w:rsidRPr="00B92B64">
          <w:rPr>
            <w:lang w:val="en-US"/>
          </w:rPr>
          <w:t>TBD</w:t>
        </w:r>
      </w:ins>
      <w:ins w:id="336" w:author="Ralf Schaefer" w:date="2024-11-11T16:31:00Z" w16du:dateUtc="2024-11-11T15:31:00Z">
        <w:r w:rsidRPr="00B92B64">
          <w:rPr>
            <w:lang w:val="en-US"/>
          </w:rPr>
          <w:t xml:space="preserve"> </w:t>
        </w:r>
      </w:ins>
    </w:p>
    <w:p w14:paraId="0F64ED56" w14:textId="34292119" w:rsidR="008F4E7D" w:rsidRDefault="009647BC" w:rsidP="00062ECD">
      <w:pPr>
        <w:pStyle w:val="EX"/>
        <w:rPr>
          <w:ins w:id="337" w:author="Ralf Schaefer" w:date="2024-11-21T00:17:00Z" w16du:dateUtc="2024-11-20T23:17:00Z"/>
          <w:lang w:val="en-US"/>
        </w:rPr>
      </w:pPr>
      <w:ins w:id="338" w:author="Ralf Schaefer" w:date="2024-11-11T16:31:00Z" w16du:dateUtc="2024-11-11T15:31:00Z">
        <w:r w:rsidRPr="00521D31">
          <w:rPr>
            <w:lang w:val="en-US"/>
          </w:rPr>
          <w:t>[</w:t>
        </w:r>
        <w:r w:rsidRPr="00521D31">
          <w:rPr>
            <w:highlight w:val="yellow"/>
            <w:lang w:val="en-US"/>
          </w:rPr>
          <w:t>R</w:t>
        </w:r>
      </w:ins>
      <w:ins w:id="339" w:author="Ralf Schaefer" w:date="2024-11-12T19:02:00Z" w16du:dateUtc="2024-11-12T18:02:00Z">
        <w:r w:rsidR="00704A45" w:rsidRPr="00521D31">
          <w:rPr>
            <w:highlight w:val="yellow"/>
            <w:lang w:val="en-US"/>
          </w:rPr>
          <w:t>5</w:t>
        </w:r>
      </w:ins>
      <w:ins w:id="340" w:author="Ralf Schaefer" w:date="2024-11-11T16:31:00Z" w16du:dateUtc="2024-11-11T15:31:00Z">
        <w:r w:rsidRPr="00521D31">
          <w:rPr>
            <w:lang w:val="en-US"/>
          </w:rPr>
          <w:t xml:space="preserve">] </w:t>
        </w:r>
      </w:ins>
      <w:ins w:id="341" w:author="Ralf Schaefer" w:date="2024-11-12T18:48:00Z" w16du:dateUtc="2024-11-12T17:48:00Z">
        <w:r w:rsidR="00B92B64" w:rsidRPr="00521D31">
          <w:rPr>
            <w:lang w:val="en-US"/>
          </w:rPr>
          <w:t>Representative</w:t>
        </w:r>
        <w:r w:rsidR="00EF07A9" w:rsidRPr="00521D31">
          <w:rPr>
            <w:lang w:val="en-US"/>
          </w:rPr>
          <w:t xml:space="preserve"> ren</w:t>
        </w:r>
      </w:ins>
      <w:ins w:id="342" w:author="Ralf Schaefer" w:date="2024-11-12T18:49:00Z" w16du:dateUtc="2024-11-12T17:49:00Z">
        <w:r w:rsidR="00EF07A9" w:rsidRPr="00521D31">
          <w:rPr>
            <w:lang w:val="en-US"/>
          </w:rPr>
          <w:t>derer</w:t>
        </w:r>
      </w:ins>
      <w:ins w:id="343" w:author="Ralf Schaefer" w:date="2024-11-11T16:31:00Z" w16du:dateUtc="2024-11-11T15:31:00Z">
        <w:r w:rsidRPr="00521D31">
          <w:rPr>
            <w:lang w:val="en-US"/>
          </w:rPr>
          <w:t xml:space="preserve">, </w:t>
        </w:r>
      </w:ins>
      <w:ins w:id="344" w:author="Ralf Schaefer" w:date="2024-11-12T18:48:00Z" w16du:dateUtc="2024-11-12T17:48:00Z">
        <w:r w:rsidR="00F7104F" w:rsidRPr="00521D31">
          <w:rPr>
            <w:lang w:val="en-US"/>
          </w:rPr>
          <w:t>TBD</w:t>
        </w:r>
      </w:ins>
    </w:p>
    <w:p w14:paraId="6F424381" w14:textId="0A77F99F" w:rsidR="008B1D1E" w:rsidRPr="00521D31" w:rsidRDefault="008B1D1E" w:rsidP="00062ECD">
      <w:pPr>
        <w:pStyle w:val="EX"/>
        <w:rPr>
          <w:ins w:id="345" w:author="Ralf Schaefer" w:date="2024-11-11T16:06:00Z" w16du:dateUtc="2024-11-11T15:06:00Z"/>
          <w:lang w:val="en-US"/>
        </w:rPr>
      </w:pPr>
      <w:ins w:id="346" w:author="Ralf Schaefer" w:date="2024-11-21T00:17:00Z" w16du:dateUtc="2024-11-20T23:17:00Z">
        <w:r>
          <w:rPr>
            <w:lang w:val="en-US"/>
          </w:rPr>
          <w:t>[</w:t>
        </w:r>
        <w:r w:rsidRPr="009F2FC4">
          <w:rPr>
            <w:highlight w:val="yellow"/>
            <w:lang w:val="en-US"/>
          </w:rPr>
          <w:t>R6</w:t>
        </w:r>
        <w:r>
          <w:rPr>
            <w:lang w:val="en-US"/>
          </w:rPr>
          <w:t xml:space="preserve">] </w:t>
        </w:r>
      </w:ins>
      <w:ins w:id="347" w:author="Ralf Schaefer" w:date="2024-11-21T00:18:00Z">
        <w:r w:rsidR="009F2FC4" w:rsidRPr="009F2FC4">
          <w:t xml:space="preserve">MPEG, Subjective verification test report for V-PCC, </w:t>
        </w:r>
        <w:r w:rsidR="009F2FC4" w:rsidRPr="009F2FC4">
          <w:rPr>
            <w:lang w:val="en-US"/>
          </w:rPr>
          <w:fldChar w:fldCharType="begin"/>
        </w:r>
        <w:r w:rsidR="009F2FC4" w:rsidRPr="009F2FC4">
          <w:rPr>
            <w:lang w:val="en-US"/>
          </w:rPr>
          <w:instrText>HYPERLINK "https://www.mpeg.org/wp-content/uploads/mpeg_meetings/136_OnLine/w20992.zip"</w:instrText>
        </w:r>
        <w:r w:rsidR="009F2FC4" w:rsidRPr="009F2FC4">
          <w:rPr>
            <w:lang w:val="en-US"/>
          </w:rPr>
        </w:r>
        <w:r w:rsidR="009F2FC4" w:rsidRPr="009F2FC4">
          <w:rPr>
            <w:lang w:val="en-US"/>
          </w:rPr>
          <w:fldChar w:fldCharType="separate"/>
        </w:r>
        <w:r w:rsidR="009F2FC4" w:rsidRPr="009F2FC4">
          <w:rPr>
            <w:rStyle w:val="Hyperlink"/>
            <w:lang w:val="en-US"/>
          </w:rPr>
          <w:t>https://www.mpeg.org/wp-content/uploads/mpeg_meetings/136_OnLine/w20992.zip</w:t>
        </w:r>
      </w:ins>
      <w:ins w:id="348" w:author="Ralf Schaefer" w:date="2024-11-21T00:18:00Z" w16du:dateUtc="2024-11-20T23:18:00Z">
        <w:r w:rsidR="009F2FC4" w:rsidRPr="009F2FC4">
          <w:rPr>
            <w:lang w:val="en-US"/>
          </w:rPr>
          <w:fldChar w:fldCharType="end"/>
        </w:r>
      </w:ins>
    </w:p>
    <w:p w14:paraId="7DAFA38F" w14:textId="77777777" w:rsidR="008F4E7D" w:rsidRPr="00521D31" w:rsidRDefault="008F4E7D" w:rsidP="00C21836">
      <w:pPr>
        <w:rPr>
          <w:lang w:val="en-US"/>
        </w:rPr>
      </w:pPr>
    </w:p>
    <w:p w14:paraId="72BCBCC7" w14:textId="77777777" w:rsidR="00C21836" w:rsidRPr="00521D31"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71"/>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C9907" w14:textId="77777777" w:rsidR="00387934" w:rsidRDefault="00387934">
      <w:r>
        <w:separator/>
      </w:r>
    </w:p>
  </w:endnote>
  <w:endnote w:type="continuationSeparator" w:id="0">
    <w:p w14:paraId="5FB1C5AB" w14:textId="77777777" w:rsidR="00387934" w:rsidRDefault="0038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F5A44" w14:textId="77777777" w:rsidR="00387934" w:rsidRDefault="00387934">
      <w:r>
        <w:separator/>
      </w:r>
    </w:p>
  </w:footnote>
  <w:footnote w:type="continuationSeparator" w:id="0">
    <w:p w14:paraId="78918C8C" w14:textId="77777777" w:rsidR="00387934" w:rsidRDefault="00387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num w:numId="1" w16cid:durableId="1321890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0"/>
    <w:rsid w:val="0001114C"/>
    <w:rsid w:val="000201AD"/>
    <w:rsid w:val="00022E4A"/>
    <w:rsid w:val="000233A3"/>
    <w:rsid w:val="00023463"/>
    <w:rsid w:val="00032D56"/>
    <w:rsid w:val="0003711D"/>
    <w:rsid w:val="00043E25"/>
    <w:rsid w:val="0004575F"/>
    <w:rsid w:val="00047AB3"/>
    <w:rsid w:val="00062124"/>
    <w:rsid w:val="00062ECD"/>
    <w:rsid w:val="00066856"/>
    <w:rsid w:val="00070F86"/>
    <w:rsid w:val="00072AAF"/>
    <w:rsid w:val="00072DD2"/>
    <w:rsid w:val="00093C9E"/>
    <w:rsid w:val="000B1216"/>
    <w:rsid w:val="000B14A6"/>
    <w:rsid w:val="000C1ECB"/>
    <w:rsid w:val="000C6598"/>
    <w:rsid w:val="000D21C2"/>
    <w:rsid w:val="000D759A"/>
    <w:rsid w:val="000E1B49"/>
    <w:rsid w:val="000E4E24"/>
    <w:rsid w:val="000E6011"/>
    <w:rsid w:val="000F2C43"/>
    <w:rsid w:val="00116BDF"/>
    <w:rsid w:val="00122C44"/>
    <w:rsid w:val="00130F69"/>
    <w:rsid w:val="001311FC"/>
    <w:rsid w:val="0013241F"/>
    <w:rsid w:val="0014161A"/>
    <w:rsid w:val="00142F65"/>
    <w:rsid w:val="00143552"/>
    <w:rsid w:val="0016146B"/>
    <w:rsid w:val="001633A8"/>
    <w:rsid w:val="00176CC3"/>
    <w:rsid w:val="00182401"/>
    <w:rsid w:val="00183134"/>
    <w:rsid w:val="001909F0"/>
    <w:rsid w:val="00191E6B"/>
    <w:rsid w:val="001A44E6"/>
    <w:rsid w:val="001B5C2B"/>
    <w:rsid w:val="001B77E2"/>
    <w:rsid w:val="001D25E6"/>
    <w:rsid w:val="001D4C82"/>
    <w:rsid w:val="001E2EB5"/>
    <w:rsid w:val="001E41F3"/>
    <w:rsid w:val="001F151F"/>
    <w:rsid w:val="001F3B42"/>
    <w:rsid w:val="00203907"/>
    <w:rsid w:val="00212096"/>
    <w:rsid w:val="002153AE"/>
    <w:rsid w:val="00216490"/>
    <w:rsid w:val="00231568"/>
    <w:rsid w:val="00232338"/>
    <w:rsid w:val="00232FD1"/>
    <w:rsid w:val="00241597"/>
    <w:rsid w:val="0024668B"/>
    <w:rsid w:val="00275D12"/>
    <w:rsid w:val="0027780F"/>
    <w:rsid w:val="002A6BBA"/>
    <w:rsid w:val="002B1606"/>
    <w:rsid w:val="002B1A87"/>
    <w:rsid w:val="002B3C88"/>
    <w:rsid w:val="002C30F7"/>
    <w:rsid w:val="002C61C0"/>
    <w:rsid w:val="002D4C41"/>
    <w:rsid w:val="002E2492"/>
    <w:rsid w:val="002E2F60"/>
    <w:rsid w:val="002E48BE"/>
    <w:rsid w:val="002E6115"/>
    <w:rsid w:val="002F3F33"/>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7934"/>
    <w:rsid w:val="0039050F"/>
    <w:rsid w:val="0039322E"/>
    <w:rsid w:val="00394E81"/>
    <w:rsid w:val="003A03F0"/>
    <w:rsid w:val="003A59CB"/>
    <w:rsid w:val="003A7C58"/>
    <w:rsid w:val="003B2CE5"/>
    <w:rsid w:val="003B79F5"/>
    <w:rsid w:val="003E29EF"/>
    <w:rsid w:val="003F5B20"/>
    <w:rsid w:val="00401225"/>
    <w:rsid w:val="00411094"/>
    <w:rsid w:val="00413493"/>
    <w:rsid w:val="00435765"/>
    <w:rsid w:val="00435799"/>
    <w:rsid w:val="00436BAB"/>
    <w:rsid w:val="00440825"/>
    <w:rsid w:val="00443403"/>
    <w:rsid w:val="0045271C"/>
    <w:rsid w:val="00455E98"/>
    <w:rsid w:val="00483937"/>
    <w:rsid w:val="00497F14"/>
    <w:rsid w:val="004A4BEC"/>
    <w:rsid w:val="004A56CE"/>
    <w:rsid w:val="004A73F5"/>
    <w:rsid w:val="004B45A4"/>
    <w:rsid w:val="004C1E90"/>
    <w:rsid w:val="004D077E"/>
    <w:rsid w:val="004D237A"/>
    <w:rsid w:val="004F47B0"/>
    <w:rsid w:val="004F6E47"/>
    <w:rsid w:val="0050780D"/>
    <w:rsid w:val="00511527"/>
    <w:rsid w:val="0051277C"/>
    <w:rsid w:val="00514AB1"/>
    <w:rsid w:val="00515DC7"/>
    <w:rsid w:val="00521D31"/>
    <w:rsid w:val="005275CB"/>
    <w:rsid w:val="005335D7"/>
    <w:rsid w:val="0054453D"/>
    <w:rsid w:val="00552388"/>
    <w:rsid w:val="005651FD"/>
    <w:rsid w:val="00574299"/>
    <w:rsid w:val="00577776"/>
    <w:rsid w:val="00577BEA"/>
    <w:rsid w:val="005854CE"/>
    <w:rsid w:val="005867D0"/>
    <w:rsid w:val="005900B8"/>
    <w:rsid w:val="00592829"/>
    <w:rsid w:val="0059653F"/>
    <w:rsid w:val="00597BF4"/>
    <w:rsid w:val="005A60E5"/>
    <w:rsid w:val="005A6150"/>
    <w:rsid w:val="005A634D"/>
    <w:rsid w:val="005B25F0"/>
    <w:rsid w:val="005C11F0"/>
    <w:rsid w:val="005C1A74"/>
    <w:rsid w:val="005C5B6A"/>
    <w:rsid w:val="005D7121"/>
    <w:rsid w:val="005E2C44"/>
    <w:rsid w:val="0060287A"/>
    <w:rsid w:val="00606094"/>
    <w:rsid w:val="006069EA"/>
    <w:rsid w:val="006072B4"/>
    <w:rsid w:val="0061048B"/>
    <w:rsid w:val="006234C3"/>
    <w:rsid w:val="00641224"/>
    <w:rsid w:val="00643317"/>
    <w:rsid w:val="00652A66"/>
    <w:rsid w:val="006609C5"/>
    <w:rsid w:val="00661116"/>
    <w:rsid w:val="00662550"/>
    <w:rsid w:val="006735BD"/>
    <w:rsid w:val="006B5418"/>
    <w:rsid w:val="006E164E"/>
    <w:rsid w:val="006E21FB"/>
    <w:rsid w:val="006E292A"/>
    <w:rsid w:val="007026CD"/>
    <w:rsid w:val="00704A45"/>
    <w:rsid w:val="00710497"/>
    <w:rsid w:val="00712563"/>
    <w:rsid w:val="00714B2E"/>
    <w:rsid w:val="00727278"/>
    <w:rsid w:val="00727AC1"/>
    <w:rsid w:val="00733381"/>
    <w:rsid w:val="0074184E"/>
    <w:rsid w:val="007439B9"/>
    <w:rsid w:val="00772F4A"/>
    <w:rsid w:val="007760E6"/>
    <w:rsid w:val="007938F2"/>
    <w:rsid w:val="007B4183"/>
    <w:rsid w:val="007B512A"/>
    <w:rsid w:val="007B5A72"/>
    <w:rsid w:val="007C2097"/>
    <w:rsid w:val="007C2F14"/>
    <w:rsid w:val="007C7597"/>
    <w:rsid w:val="007D36DB"/>
    <w:rsid w:val="007E6510"/>
    <w:rsid w:val="007F0625"/>
    <w:rsid w:val="007F1CA1"/>
    <w:rsid w:val="00814EEC"/>
    <w:rsid w:val="008216B1"/>
    <w:rsid w:val="008275AA"/>
    <w:rsid w:val="008302F3"/>
    <w:rsid w:val="008409E6"/>
    <w:rsid w:val="00847E2A"/>
    <w:rsid w:val="00852011"/>
    <w:rsid w:val="00856A30"/>
    <w:rsid w:val="008672D3"/>
    <w:rsid w:val="00870EE7"/>
    <w:rsid w:val="00872A08"/>
    <w:rsid w:val="00875CCA"/>
    <w:rsid w:val="00883B6F"/>
    <w:rsid w:val="008902BC"/>
    <w:rsid w:val="008A0194"/>
    <w:rsid w:val="008A0451"/>
    <w:rsid w:val="008A3B86"/>
    <w:rsid w:val="008A5E86"/>
    <w:rsid w:val="008A5F08"/>
    <w:rsid w:val="008B1D1E"/>
    <w:rsid w:val="008B72B0"/>
    <w:rsid w:val="008C2F62"/>
    <w:rsid w:val="008D357F"/>
    <w:rsid w:val="008D61F4"/>
    <w:rsid w:val="008E4502"/>
    <w:rsid w:val="008E4659"/>
    <w:rsid w:val="008E7800"/>
    <w:rsid w:val="008E7FB6"/>
    <w:rsid w:val="008F4E7D"/>
    <w:rsid w:val="008F686C"/>
    <w:rsid w:val="00915A10"/>
    <w:rsid w:val="00917C15"/>
    <w:rsid w:val="00920707"/>
    <w:rsid w:val="00920903"/>
    <w:rsid w:val="0093578B"/>
    <w:rsid w:val="009371B4"/>
    <w:rsid w:val="00943DC1"/>
    <w:rsid w:val="00945CB4"/>
    <w:rsid w:val="009501E8"/>
    <w:rsid w:val="009629FD"/>
    <w:rsid w:val="00963D50"/>
    <w:rsid w:val="009647BC"/>
    <w:rsid w:val="00981743"/>
    <w:rsid w:val="00986D55"/>
    <w:rsid w:val="009A1A83"/>
    <w:rsid w:val="009B10DD"/>
    <w:rsid w:val="009B3291"/>
    <w:rsid w:val="009C38B5"/>
    <w:rsid w:val="009C61B9"/>
    <w:rsid w:val="009E3297"/>
    <w:rsid w:val="009E617D"/>
    <w:rsid w:val="009F2FC4"/>
    <w:rsid w:val="009F5070"/>
    <w:rsid w:val="009F6FCD"/>
    <w:rsid w:val="009F7C5D"/>
    <w:rsid w:val="00A041F0"/>
    <w:rsid w:val="00A055C2"/>
    <w:rsid w:val="00A07584"/>
    <w:rsid w:val="00A122CA"/>
    <w:rsid w:val="00A140DD"/>
    <w:rsid w:val="00A2182E"/>
    <w:rsid w:val="00A22682"/>
    <w:rsid w:val="00A24FFA"/>
    <w:rsid w:val="00A25DBF"/>
    <w:rsid w:val="00A2600A"/>
    <w:rsid w:val="00A2613B"/>
    <w:rsid w:val="00A32441"/>
    <w:rsid w:val="00A3669C"/>
    <w:rsid w:val="00A44971"/>
    <w:rsid w:val="00A46E59"/>
    <w:rsid w:val="00A47E70"/>
    <w:rsid w:val="00A61936"/>
    <w:rsid w:val="00A66E05"/>
    <w:rsid w:val="00A70634"/>
    <w:rsid w:val="00A712C2"/>
    <w:rsid w:val="00A71F69"/>
    <w:rsid w:val="00A72DCE"/>
    <w:rsid w:val="00A752C5"/>
    <w:rsid w:val="00A83ECE"/>
    <w:rsid w:val="00A84816"/>
    <w:rsid w:val="00A9104D"/>
    <w:rsid w:val="00AA099F"/>
    <w:rsid w:val="00AA5804"/>
    <w:rsid w:val="00AB1A6E"/>
    <w:rsid w:val="00AC43C7"/>
    <w:rsid w:val="00AD7C25"/>
    <w:rsid w:val="00AE351F"/>
    <w:rsid w:val="00AE4D95"/>
    <w:rsid w:val="00AF16FA"/>
    <w:rsid w:val="00AF1F11"/>
    <w:rsid w:val="00AF28AD"/>
    <w:rsid w:val="00AF6B24"/>
    <w:rsid w:val="00B03597"/>
    <w:rsid w:val="00B076C6"/>
    <w:rsid w:val="00B258BB"/>
    <w:rsid w:val="00B357DE"/>
    <w:rsid w:val="00B43444"/>
    <w:rsid w:val="00B47938"/>
    <w:rsid w:val="00B53D3B"/>
    <w:rsid w:val="00B541CC"/>
    <w:rsid w:val="00B57359"/>
    <w:rsid w:val="00B66361"/>
    <w:rsid w:val="00B66D06"/>
    <w:rsid w:val="00B70D58"/>
    <w:rsid w:val="00B72AC8"/>
    <w:rsid w:val="00B80484"/>
    <w:rsid w:val="00B91267"/>
    <w:rsid w:val="00B917AC"/>
    <w:rsid w:val="00B9268B"/>
    <w:rsid w:val="00B92835"/>
    <w:rsid w:val="00B92B64"/>
    <w:rsid w:val="00BA3ACC"/>
    <w:rsid w:val="00BB5DFC"/>
    <w:rsid w:val="00BC0575"/>
    <w:rsid w:val="00BC4BFF"/>
    <w:rsid w:val="00BC7C3B"/>
    <w:rsid w:val="00BD0266"/>
    <w:rsid w:val="00BD279D"/>
    <w:rsid w:val="00BD3AD1"/>
    <w:rsid w:val="00BD3B6F"/>
    <w:rsid w:val="00BD7E9C"/>
    <w:rsid w:val="00BE4AE1"/>
    <w:rsid w:val="00BE4DF7"/>
    <w:rsid w:val="00BF3228"/>
    <w:rsid w:val="00BF7973"/>
    <w:rsid w:val="00C0610D"/>
    <w:rsid w:val="00C213E0"/>
    <w:rsid w:val="00C21836"/>
    <w:rsid w:val="00C30D58"/>
    <w:rsid w:val="00C31413"/>
    <w:rsid w:val="00C31593"/>
    <w:rsid w:val="00C37922"/>
    <w:rsid w:val="00C415C3"/>
    <w:rsid w:val="00C45AEF"/>
    <w:rsid w:val="00C621A7"/>
    <w:rsid w:val="00C64F1B"/>
    <w:rsid w:val="00C713E0"/>
    <w:rsid w:val="00C8136D"/>
    <w:rsid w:val="00C83E4E"/>
    <w:rsid w:val="00C84595"/>
    <w:rsid w:val="00C85AD4"/>
    <w:rsid w:val="00C95985"/>
    <w:rsid w:val="00C96EAE"/>
    <w:rsid w:val="00C9780B"/>
    <w:rsid w:val="00CA2EA4"/>
    <w:rsid w:val="00CA7D10"/>
    <w:rsid w:val="00CB1493"/>
    <w:rsid w:val="00CB734A"/>
    <w:rsid w:val="00CC30BB"/>
    <w:rsid w:val="00CC5026"/>
    <w:rsid w:val="00CD2478"/>
    <w:rsid w:val="00CD46E8"/>
    <w:rsid w:val="00CD541D"/>
    <w:rsid w:val="00CE22D1"/>
    <w:rsid w:val="00CE4346"/>
    <w:rsid w:val="00CF0EE8"/>
    <w:rsid w:val="00CF2835"/>
    <w:rsid w:val="00CF39F5"/>
    <w:rsid w:val="00D0072A"/>
    <w:rsid w:val="00D008FA"/>
    <w:rsid w:val="00D06CEC"/>
    <w:rsid w:val="00D11177"/>
    <w:rsid w:val="00D11584"/>
    <w:rsid w:val="00D12FF1"/>
    <w:rsid w:val="00D13A58"/>
    <w:rsid w:val="00D51C49"/>
    <w:rsid w:val="00D53BE5"/>
    <w:rsid w:val="00D641A9"/>
    <w:rsid w:val="00D908E8"/>
    <w:rsid w:val="00D92607"/>
    <w:rsid w:val="00DB72BB"/>
    <w:rsid w:val="00DC2EEA"/>
    <w:rsid w:val="00DC5F21"/>
    <w:rsid w:val="00DE0164"/>
    <w:rsid w:val="00DE4B87"/>
    <w:rsid w:val="00DE5C91"/>
    <w:rsid w:val="00DF2E72"/>
    <w:rsid w:val="00E015DE"/>
    <w:rsid w:val="00E159F8"/>
    <w:rsid w:val="00E17768"/>
    <w:rsid w:val="00E23A56"/>
    <w:rsid w:val="00E24619"/>
    <w:rsid w:val="00E379A4"/>
    <w:rsid w:val="00E41647"/>
    <w:rsid w:val="00E4306D"/>
    <w:rsid w:val="00E457DA"/>
    <w:rsid w:val="00E46243"/>
    <w:rsid w:val="00E4674F"/>
    <w:rsid w:val="00E65E8A"/>
    <w:rsid w:val="00E820E5"/>
    <w:rsid w:val="00E90A16"/>
    <w:rsid w:val="00E924C6"/>
    <w:rsid w:val="00E9497F"/>
    <w:rsid w:val="00EA15FE"/>
    <w:rsid w:val="00EA76BB"/>
    <w:rsid w:val="00EB2494"/>
    <w:rsid w:val="00EB3FE7"/>
    <w:rsid w:val="00EC11EB"/>
    <w:rsid w:val="00EC15AE"/>
    <w:rsid w:val="00EC1F00"/>
    <w:rsid w:val="00EC5431"/>
    <w:rsid w:val="00ED3D47"/>
    <w:rsid w:val="00EE6A83"/>
    <w:rsid w:val="00EE7D7C"/>
    <w:rsid w:val="00EE7FCF"/>
    <w:rsid w:val="00EF07A9"/>
    <w:rsid w:val="00EF44FB"/>
    <w:rsid w:val="00EF6497"/>
    <w:rsid w:val="00F022B3"/>
    <w:rsid w:val="00F02E5B"/>
    <w:rsid w:val="00F10716"/>
    <w:rsid w:val="00F121C4"/>
    <w:rsid w:val="00F1278B"/>
    <w:rsid w:val="00F21CC1"/>
    <w:rsid w:val="00F25D98"/>
    <w:rsid w:val="00F26950"/>
    <w:rsid w:val="00F300FB"/>
    <w:rsid w:val="00F332D9"/>
    <w:rsid w:val="00F34816"/>
    <w:rsid w:val="00F432E2"/>
    <w:rsid w:val="00F470DA"/>
    <w:rsid w:val="00F50FC9"/>
    <w:rsid w:val="00F541E3"/>
    <w:rsid w:val="00F601A7"/>
    <w:rsid w:val="00F60830"/>
    <w:rsid w:val="00F66944"/>
    <w:rsid w:val="00F7104F"/>
    <w:rsid w:val="00F71A8C"/>
    <w:rsid w:val="00F7680F"/>
    <w:rsid w:val="00F831EE"/>
    <w:rsid w:val="00F86788"/>
    <w:rsid w:val="00FB6386"/>
    <w:rsid w:val="00FB641F"/>
    <w:rsid w:val="00FC4B4B"/>
    <w:rsid w:val="00FC6BF7"/>
    <w:rsid w:val="00FD0C4D"/>
    <w:rsid w:val="00FD2B74"/>
    <w:rsid w:val="00FD662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0054C0"/>
    <w:rPr>
      <w:rFonts w:ascii="Arial" w:hAnsi="Arial"/>
      <w:sz w:val="32"/>
      <w:lang w:eastAsia="en-US"/>
    </w:rPr>
  </w:style>
  <w:style w:type="character" w:customStyle="1" w:styleId="normaltextrun">
    <w:name w:val="normaltextrun"/>
    <w:basedOn w:val="DefaultParagraphFont"/>
    <w:qFormat/>
    <w:rsid w:val="00E41647"/>
  </w:style>
  <w:style w:type="paragraph" w:styleId="Revision">
    <w:name w:val="Revision"/>
    <w:hidden/>
    <w:uiPriority w:val="99"/>
    <w:semiHidden/>
    <w:rsid w:val="008F4E7D"/>
    <w:rPr>
      <w:rFonts w:ascii="Times New Roman" w:hAnsi="Times New Roman"/>
      <w:lang w:eastAsia="en-US"/>
    </w:rPr>
  </w:style>
  <w:style w:type="character" w:customStyle="1" w:styleId="Heading1Char">
    <w:name w:val="Heading 1 Char"/>
    <w:link w:val="Heading1"/>
    <w:qFormat/>
    <w:rsid w:val="008F4E7D"/>
    <w:rPr>
      <w:rFonts w:ascii="Arial" w:hAnsi="Arial"/>
      <w:sz w:val="36"/>
      <w:lang w:eastAsia="en-US"/>
    </w:rPr>
  </w:style>
  <w:style w:type="character" w:styleId="UnresolvedMention">
    <w:name w:val="Unresolved Mention"/>
    <w:basedOn w:val="DefaultParagraphFont"/>
    <w:uiPriority w:val="99"/>
    <w:semiHidden/>
    <w:unhideWhenUsed/>
    <w:rsid w:val="009F2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29-e/Docs/S4-241714.zip"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20" ma:contentTypeDescription="Create a new document." ma:contentTypeScope="" ma:versionID="59f38a19561dc5389ec9e58303a78f82">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4f66b542b9b1201bc2c4b5a991708899"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102A45-F2FD-465A-AF37-07318BD6BFDC}">
  <ds:schemaRefs>
    <ds:schemaRef ds:uri="http://schemas.microsoft.com/sharepoint/v3/contenttype/forms"/>
  </ds:schemaRefs>
</ds:datastoreItem>
</file>

<file path=customXml/itemProps2.xml><?xml version="1.0" encoding="utf-8"?>
<ds:datastoreItem xmlns:ds="http://schemas.openxmlformats.org/officeDocument/2006/customXml" ds:itemID="{5DB8BBF8-2CE0-48DC-B661-B8791585B0D2}">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3.xml><?xml version="1.0" encoding="utf-8"?>
<ds:datastoreItem xmlns:ds="http://schemas.openxmlformats.org/officeDocument/2006/customXml" ds:itemID="{1A5A39DA-7F81-431D-B109-5254C87F028B}"/>
</file>

<file path=docProps/app.xml><?xml version="1.0" encoding="utf-8"?>
<Properties xmlns="http://schemas.openxmlformats.org/officeDocument/2006/extended-properties" xmlns:vt="http://schemas.openxmlformats.org/officeDocument/2006/docPropsVTypes">
  <Template>3gpp_70</Template>
  <TotalTime>62</TotalTime>
  <Pages>4</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65</cp:revision>
  <cp:lastPrinted>1900-01-01T00:00:00Z</cp:lastPrinted>
  <dcterms:created xsi:type="dcterms:W3CDTF">2024-11-20T22:45:00Z</dcterms:created>
  <dcterms:modified xsi:type="dcterms:W3CDTF">2024-11-21T22:27:00Z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2024-11-11T15:35:57Z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5ea68b12-79e7-461e-9f80-994634ad2e9b</vt:lpwstr>
  </property>
  <property fmtid="{D5CDD505-2E9C-101B-9397-08002B2CF9AE}" pid="9" name="MSIP_Label_bcf26ed8-713a-4e6c-8a04-66607341a11c_ContentBits">
    <vt:lpwstr>0</vt:lpwstr>
  </property>
  <property fmtid="{D5CDD505-2E9C-101B-9397-08002B2CF9AE}" pid="10" name="ContentTypeId">
    <vt:lpwstr>0x010100C2FF628CC3FB304799C4678359F3EAAC</vt:lpwstr>
  </property>
  <property fmtid="{D5CDD505-2E9C-101B-9397-08002B2CF9AE}" pid="11" name="MediaServiceImageTags">
    <vt:lpwstr/>
  </property>
</Properties>
</file>